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E28" w:rsidRPr="00A55E48" w:rsidRDefault="00A36E28" w:rsidP="00821F30">
      <w:pPr>
        <w:pStyle w:val="a6"/>
        <w:tabs>
          <w:tab w:val="left" w:pos="8040"/>
        </w:tabs>
        <w:spacing w:line="280" w:lineRule="exact"/>
        <w:rPr>
          <w:sz w:val="24"/>
          <w:lang w:eastAsia="zh-CN"/>
        </w:rPr>
      </w:pPr>
      <w:bookmarkStart w:id="0" w:name="OLE_LINK36"/>
      <w:bookmarkStart w:id="1" w:name="OLE_LINK37"/>
      <w:bookmarkStart w:id="2" w:name="OLE_LINK64"/>
      <w:r w:rsidRPr="00A55E48">
        <w:rPr>
          <w:sz w:val="24"/>
          <w:lang w:eastAsia="zh-CN"/>
        </w:rPr>
        <w:t>3GPP TSG-RAN WG4 Meeting # 9</w:t>
      </w:r>
      <w:r>
        <w:rPr>
          <w:sz w:val="24"/>
          <w:lang w:eastAsia="zh-CN"/>
        </w:rPr>
        <w:t>8</w:t>
      </w:r>
      <w:r w:rsidRPr="00A55E48">
        <w:rPr>
          <w:sz w:val="24"/>
          <w:lang w:eastAsia="zh-CN"/>
        </w:rPr>
        <w:t xml:space="preserve">-e                                  </w:t>
      </w:r>
      <w:r>
        <w:rPr>
          <w:sz w:val="24"/>
          <w:lang w:eastAsia="zh-CN"/>
        </w:rPr>
        <w:t xml:space="preserve">                            </w:t>
      </w:r>
      <w:r w:rsidRPr="00A55E48">
        <w:rPr>
          <w:sz w:val="24"/>
          <w:lang w:eastAsia="zh-CN"/>
        </w:rPr>
        <w:t>R4-2</w:t>
      </w:r>
      <w:r>
        <w:rPr>
          <w:sz w:val="24"/>
          <w:lang w:eastAsia="zh-CN"/>
        </w:rPr>
        <w:t>10</w:t>
      </w:r>
      <w:r w:rsidR="00FE6108">
        <w:rPr>
          <w:sz w:val="24"/>
          <w:lang w:eastAsia="zh-CN"/>
        </w:rPr>
        <w:t>1595</w:t>
      </w:r>
      <w:bookmarkStart w:id="3" w:name="_GoBack"/>
      <w:bookmarkEnd w:id="3"/>
    </w:p>
    <w:p w:rsidR="00A36E28" w:rsidRDefault="00A36E28" w:rsidP="00A36E28">
      <w:pPr>
        <w:pStyle w:val="a6"/>
        <w:tabs>
          <w:tab w:val="left" w:pos="8040"/>
        </w:tabs>
        <w:spacing w:line="280" w:lineRule="exact"/>
        <w:rPr>
          <w:sz w:val="24"/>
          <w:lang w:eastAsia="zh-CN"/>
        </w:rPr>
      </w:pPr>
      <w:r w:rsidRPr="00A55E48">
        <w:rPr>
          <w:sz w:val="24"/>
          <w:lang w:eastAsia="zh-CN"/>
        </w:rPr>
        <w:t>Electronic Meeting, 2</w:t>
      </w:r>
      <w:r>
        <w:rPr>
          <w:sz w:val="24"/>
          <w:lang w:eastAsia="zh-CN"/>
        </w:rPr>
        <w:t>5</w:t>
      </w:r>
      <w:r>
        <w:rPr>
          <w:sz w:val="24"/>
          <w:vertAlign w:val="superscript"/>
          <w:lang w:eastAsia="zh-CN"/>
        </w:rPr>
        <w:t>th</w:t>
      </w:r>
      <w:r w:rsidRPr="00A55E48">
        <w:rPr>
          <w:sz w:val="24"/>
          <w:lang w:eastAsia="zh-CN"/>
        </w:rPr>
        <w:t xml:space="preserve"> </w:t>
      </w:r>
      <w:r>
        <w:rPr>
          <w:sz w:val="24"/>
          <w:lang w:eastAsia="zh-CN"/>
        </w:rPr>
        <w:t>January</w:t>
      </w:r>
      <w:r w:rsidRPr="00A55E48">
        <w:rPr>
          <w:sz w:val="24"/>
          <w:lang w:eastAsia="zh-CN"/>
        </w:rPr>
        <w:t xml:space="preserve">– </w:t>
      </w:r>
      <w:r>
        <w:rPr>
          <w:sz w:val="24"/>
          <w:lang w:eastAsia="zh-CN"/>
        </w:rPr>
        <w:t>5</w:t>
      </w:r>
      <w:r w:rsidRPr="000A2D77">
        <w:rPr>
          <w:sz w:val="24"/>
          <w:vertAlign w:val="superscript"/>
          <w:lang w:eastAsia="zh-CN"/>
        </w:rPr>
        <w:t>th</w:t>
      </w:r>
      <w:r w:rsidRPr="00A55E48">
        <w:rPr>
          <w:sz w:val="24"/>
          <w:lang w:eastAsia="zh-CN"/>
        </w:rPr>
        <w:t xml:space="preserve"> </w:t>
      </w:r>
      <w:r>
        <w:rPr>
          <w:sz w:val="24"/>
          <w:lang w:eastAsia="zh-CN"/>
        </w:rPr>
        <w:t>Febuary</w:t>
      </w:r>
      <w:r w:rsidRPr="00A55E48">
        <w:rPr>
          <w:sz w:val="24"/>
          <w:lang w:eastAsia="zh-CN"/>
        </w:rPr>
        <w:t>, 202</w:t>
      </w:r>
      <w:r>
        <w:rPr>
          <w:sz w:val="24"/>
          <w:lang w:eastAsia="zh-CN"/>
        </w:rPr>
        <w:t>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A36E28">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A36E28" w:rsidRPr="00A36E28">
              <w:rPr>
                <w:b/>
                <w:noProof/>
                <w:sz w:val="28"/>
              </w:rPr>
              <w:t>0</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11C1" w:rsidP="000937DA">
            <w:pPr>
              <w:pStyle w:val="CRCoverPage"/>
              <w:spacing w:after="0"/>
              <w:ind w:left="100"/>
              <w:rPr>
                <w:noProof/>
              </w:rPr>
            </w:pPr>
            <w:r w:rsidRPr="00A211C1">
              <w:t xml:space="preserve">DraftCR for 38.101-1 to add BCS1 for </w:t>
            </w:r>
            <w:r w:rsidR="00A36E28">
              <w:t>CA_n1A-n8A-n78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A36E28">
            <w:pPr>
              <w:pStyle w:val="CRCoverPage"/>
              <w:spacing w:after="0"/>
              <w:ind w:left="100"/>
              <w:rPr>
                <w:noProof/>
              </w:rPr>
            </w:pPr>
            <w:r w:rsidRPr="00A211C1">
              <w:t>NR_CADC_R17_</w:t>
            </w:r>
            <w:r w:rsidR="00A36E28">
              <w:t>3</w:t>
            </w:r>
            <w:r w:rsidRPr="00A211C1">
              <w:t>BDL_</w:t>
            </w:r>
            <w:r w:rsidR="00A36E28">
              <w:t>1</w:t>
            </w:r>
            <w:r w:rsidRPr="00A211C1">
              <w:t>BUL</w:t>
            </w:r>
            <w:r w:rsidR="00557B50" w:rsidRPr="00557B5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A36E28">
            <w:pPr>
              <w:pStyle w:val="CRCoverPage"/>
              <w:spacing w:after="0"/>
              <w:ind w:left="100"/>
              <w:rPr>
                <w:noProof/>
              </w:rPr>
            </w:pPr>
            <w:r>
              <w:rPr>
                <w:noProof/>
              </w:rPr>
              <w:t>202</w:t>
            </w:r>
            <w:r w:rsidR="00AB5E3E">
              <w:rPr>
                <w:noProof/>
              </w:rPr>
              <w:t>1</w:t>
            </w:r>
            <w:r>
              <w:rPr>
                <w:noProof/>
              </w:rPr>
              <w:t>-</w:t>
            </w:r>
            <w:r w:rsidR="00AB5E3E">
              <w:rPr>
                <w:noProof/>
              </w:rPr>
              <w:t>01</w:t>
            </w:r>
            <w:r>
              <w:rPr>
                <w:noProof/>
              </w:rPr>
              <w:t>-</w:t>
            </w:r>
            <w:r w:rsidR="009975D6">
              <w:rPr>
                <w:noProof/>
              </w:rPr>
              <w:t>1</w:t>
            </w:r>
            <w:r w:rsidR="00A36E2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AB5551">
            <w:pPr>
              <w:pStyle w:val="CRCoverPage"/>
              <w:numPr>
                <w:ilvl w:val="0"/>
                <w:numId w:val="16"/>
              </w:numPr>
              <w:spacing w:after="0"/>
              <w:rPr>
                <w:noProof/>
              </w:rPr>
            </w:pPr>
            <w:r>
              <w:rPr>
                <w:noProof/>
              </w:rPr>
              <w:t xml:space="preserve">To </w:t>
            </w:r>
            <w:r w:rsidR="00AB5551" w:rsidRPr="00AB5551">
              <w:rPr>
                <w:noProof/>
              </w:rPr>
              <w:t xml:space="preserve">add BCS1 for </w:t>
            </w:r>
            <w:r w:rsidR="00A36E28">
              <w:rPr>
                <w:noProof/>
              </w:rPr>
              <w:t>CA_n1A-n8A-n78</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AB5551">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r w:rsidR="00A36E28">
              <w:rPr>
                <w:noProof/>
              </w:rPr>
              <w:t>CA_n1A-n8A-n78</w:t>
            </w:r>
            <w:bookmarkEnd w:id="6"/>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9553FD">
            <w:pPr>
              <w:pStyle w:val="CRCoverPage"/>
              <w:spacing w:after="0"/>
              <w:ind w:left="100"/>
              <w:rPr>
                <w:noProof/>
              </w:rPr>
            </w:pPr>
            <w:r>
              <w:rPr>
                <w:noProof/>
              </w:rPr>
              <w:t xml:space="preserve">Current specification can’t support </w:t>
            </w:r>
            <w:r w:rsidR="00AB5551" w:rsidRPr="00AB5551">
              <w:rPr>
                <w:noProof/>
              </w:rPr>
              <w:t xml:space="preserve">BCS1 for </w:t>
            </w:r>
            <w:r w:rsidR="00A36E28">
              <w:rPr>
                <w:noProof/>
              </w:rPr>
              <w:t>CA_n1A-n8A-n78</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A36E28">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A36E28">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rsidR="00A36E28" w:rsidRPr="00A1115A" w:rsidRDefault="00A36E28" w:rsidP="00A36E28">
      <w:pPr>
        <w:pStyle w:val="40"/>
      </w:pPr>
      <w:bookmarkStart w:id="10" w:name="_Toc45888061"/>
      <w:bookmarkStart w:id="11" w:name="_Toc45888660"/>
      <w:bookmarkStart w:id="12" w:name="_Toc61367301"/>
      <w:bookmarkStart w:id="13" w:name="_Toc61372684"/>
      <w:r w:rsidRPr="00A1115A">
        <w:t>5.5A.3.2</w:t>
      </w:r>
      <w:r w:rsidRPr="00A1115A">
        <w:tab/>
        <w:t>Configurations for inter-band CA (</w:t>
      </w:r>
      <w:r w:rsidRPr="00A1115A">
        <w:rPr>
          <w:bCs/>
        </w:rPr>
        <w:t>three bands)</w:t>
      </w:r>
      <w:bookmarkEnd w:id="10"/>
      <w:bookmarkEnd w:id="11"/>
      <w:bookmarkEnd w:id="12"/>
      <w:bookmarkEnd w:id="13"/>
    </w:p>
    <w:p w:rsidR="00A36E28" w:rsidRPr="00A1115A" w:rsidRDefault="00A36E28" w:rsidP="00A36E28">
      <w:pPr>
        <w:pStyle w:val="TH"/>
        <w:rPr>
          <w:bCs/>
        </w:rPr>
      </w:pPr>
      <w:bookmarkStart w:id="14" w:name="_Hlk45267085"/>
      <w:r w:rsidRPr="00A1115A">
        <w:rPr>
          <w:bCs/>
        </w:rPr>
        <w:t>Table 5.5A.3.</w:t>
      </w:r>
      <w:r w:rsidRPr="00A1115A">
        <w:rPr>
          <w:bCs/>
          <w:lang w:val="en-US" w:eastAsia="zh-CN"/>
        </w:rPr>
        <w:t>2</w:t>
      </w:r>
      <w:bookmarkEnd w:id="14"/>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Change w:id="15">
          <w:tblGrid>
            <w:gridCol w:w="1648"/>
            <w:gridCol w:w="1366"/>
            <w:gridCol w:w="731"/>
            <w:gridCol w:w="663"/>
            <w:gridCol w:w="649"/>
            <w:gridCol w:w="626"/>
            <w:gridCol w:w="734"/>
            <w:gridCol w:w="684"/>
            <w:gridCol w:w="680"/>
            <w:gridCol w:w="586"/>
            <w:gridCol w:w="586"/>
            <w:gridCol w:w="586"/>
            <w:gridCol w:w="586"/>
            <w:gridCol w:w="586"/>
            <w:gridCol w:w="596"/>
            <w:gridCol w:w="586"/>
            <w:gridCol w:w="1286"/>
          </w:tblGrid>
        </w:tblGridChange>
      </w:tblGrid>
      <w:tr w:rsidR="00A36E28" w:rsidRPr="00A1115A" w:rsidTr="00821F30">
        <w:trPr>
          <w:trHeight w:val="187"/>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rsidR="00A36E28" w:rsidRPr="00A1115A" w:rsidRDefault="00A36E28" w:rsidP="00821F30">
            <w:pPr>
              <w:pStyle w:val="TAH"/>
              <w:rPr>
                <w:lang w:val="en-US" w:eastAsia="zh-CN"/>
              </w:rPr>
            </w:pPr>
            <w:r w:rsidRPr="00A1115A">
              <w:t>NR Band</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H"/>
              <w:rPr>
                <w:lang w:val="en-US" w:eastAsia="zh-CN"/>
              </w:rPr>
            </w:pPr>
            <w:r w:rsidRPr="00A1115A">
              <w:t>Bandwidth combination set</w:t>
            </w:r>
          </w:p>
        </w:tc>
      </w:tr>
      <w:tr w:rsidR="00A36E28" w:rsidRPr="00A1115A" w:rsidTr="00821F30">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lang w:val="en-US" w:eastAsia="zh-CN"/>
              </w:rPr>
            </w:pPr>
            <w:r w:rsidRPr="00A1115A">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szCs w:val="18"/>
                <w:lang w:eastAsia="zh-CN"/>
              </w:rPr>
            </w:pPr>
            <w:r w:rsidRPr="00A1115A">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szCs w:val="18"/>
                <w:lang w:eastAsia="zh-CN"/>
              </w:rPr>
            </w:pPr>
            <w:r w:rsidRPr="00A1115A">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szCs w:val="18"/>
                <w:lang w:eastAsia="zh-CN"/>
              </w:rPr>
            </w:pPr>
            <w:r w:rsidRPr="00A1115A">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rFonts w:eastAsia="Yu Mincho"/>
                <w:szCs w:val="18"/>
              </w:rPr>
            </w:pPr>
            <w:r w:rsidRPr="00A1115A">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rFonts w:eastAsia="Yu Mincho"/>
                <w:szCs w:val="18"/>
              </w:rPr>
            </w:pPr>
            <w:r w:rsidRPr="00A1115A">
              <w:t xml:space="preserve">30 </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rFonts w:eastAsia="Yu Mincho"/>
                <w:szCs w:val="18"/>
              </w:rPr>
            </w:pPr>
            <w:r w:rsidRPr="00A1115A">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rFonts w:eastAsia="Yu Mincho"/>
                <w:szCs w:val="18"/>
              </w:rPr>
            </w:pPr>
            <w:r w:rsidRPr="00A1115A">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szCs w:val="18"/>
                <w:lang w:val="en-US" w:eastAsia="zh-CN"/>
              </w:rPr>
            </w:pPr>
            <w:r w:rsidRPr="00A1115A">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lang w:eastAsia="zh-CN"/>
              </w:rPr>
            </w:pPr>
            <w:r w:rsidRPr="00A1115A">
              <w:rPr>
                <w:rFonts w:hint="eastAsia"/>
                <w:lang w:eastAsia="zh-CN"/>
              </w:rPr>
              <w:t>70</w:t>
            </w:r>
          </w:p>
          <w:p w:rsidR="00A36E28" w:rsidRPr="00A1115A" w:rsidRDefault="00A36E28" w:rsidP="00821F30">
            <w:pPr>
              <w:pStyle w:val="TAH"/>
            </w:pPr>
            <w:r w:rsidRPr="00A1115A">
              <w:rPr>
                <w:rFonts w:hint="eastAsia"/>
                <w:lang w:eastAsia="zh-CN"/>
              </w:rPr>
              <w:t>MHz</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szCs w:val="18"/>
                <w:lang w:val="en-US" w:eastAsia="zh-CN"/>
              </w:rPr>
            </w:pPr>
            <w:r w:rsidRPr="00A1115A">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H"/>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8148" w:type="dxa"/>
            <w:gridSpan w:val="13"/>
            <w:tcBorders>
              <w:top w:val="single" w:sz="4" w:space="0" w:color="auto"/>
              <w:left w:val="single" w:sz="4" w:space="0" w:color="auto"/>
              <w:right w:val="single" w:sz="4" w:space="0" w:color="auto"/>
            </w:tcBorders>
          </w:tcPr>
          <w:p w:rsidR="00A36E28" w:rsidRPr="00A1115A" w:rsidRDefault="00A36E28" w:rsidP="00821F30">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eastAsia="zh-CN"/>
              </w:rPr>
            </w:pPr>
            <w:r w:rsidRPr="00A1115A">
              <w:rPr>
                <w:szCs w:val="18"/>
                <w:lang w:val="en-US" w:eastAsia="zh-CN"/>
              </w:rPr>
              <w:t>CA_n1A-n3A</w:t>
            </w:r>
          </w:p>
          <w:p w:rsidR="00A36E28" w:rsidRPr="00A1115A" w:rsidRDefault="00A36E28" w:rsidP="00821F30">
            <w:pPr>
              <w:pStyle w:val="TAC"/>
              <w:rPr>
                <w:szCs w:val="18"/>
                <w:lang w:val="en-US" w:eastAsia="zh-CN"/>
              </w:rPr>
            </w:pPr>
            <w:r w:rsidRPr="00A1115A">
              <w:rPr>
                <w:szCs w:val="18"/>
                <w:lang w:val="en-US" w:eastAsia="zh-CN"/>
              </w:rPr>
              <w:t>CA_n1A-n41A</w:t>
            </w:r>
          </w:p>
          <w:p w:rsidR="00A36E28" w:rsidRPr="00A1115A" w:rsidRDefault="00A36E28" w:rsidP="00821F30">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n1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A36E28">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Huawei" w:date="2021-01-14T11:58: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17" w:author="Huawei" w:date="2021-01-14T11:58: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8" w:author="Huawei" w:date="2021-01-14T11:58:00Z">
              <w:tcPr>
                <w:tcW w:w="1648"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Change w:id="19" w:author="Huawei" w:date="2021-01-14T11:58:00Z">
              <w:tcPr>
                <w:tcW w:w="136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Change w:id="20" w:author="Huawei" w:date="2021-01-14T11:58:00Z">
              <w:tcPr>
                <w:tcW w:w="731" w:type="dxa"/>
                <w:tcBorders>
                  <w:left w:val="single" w:sz="4" w:space="0" w:color="auto"/>
                  <w:bottom w:val="single" w:sz="4" w:space="0" w:color="auto"/>
                  <w:right w:val="single" w:sz="4" w:space="0" w:color="auto"/>
                </w:tcBorders>
              </w:tcPr>
            </w:tcPrChange>
          </w:tcPr>
          <w:p w:rsidR="00A36E28" w:rsidRPr="00A1115A" w:rsidRDefault="00A36E28" w:rsidP="00821F3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Change w:id="21" w:author="Huawei" w:date="2021-01-14T11:58:00Z">
              <w:tcPr>
                <w:tcW w:w="663"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Change w:id="22" w:author="Huawei" w:date="2021-01-14T11:58:00Z">
              <w:tcPr>
                <w:tcW w:w="649"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Change w:id="23" w:author="Huawei" w:date="2021-01-14T11:58:00Z">
              <w:tcPr>
                <w:tcW w:w="62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Change w:id="24" w:author="Huawei" w:date="2021-01-14T11:58:00Z">
              <w:tcPr>
                <w:tcW w:w="73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Change w:id="25" w:author="Huawei" w:date="2021-01-14T11:58:00Z">
              <w:tcPr>
                <w:tcW w:w="68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Change w:id="26" w:author="Huawei" w:date="2021-01-14T11:58:00Z">
              <w:tcPr>
                <w:tcW w:w="680"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7"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Change w:id="28"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Change w:id="29"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Change w:id="30"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1"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Change w:id="32" w:author="Huawei" w:date="2021-01-14T11:58:00Z">
              <w:tcPr>
                <w:tcW w:w="59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Change w:id="33"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Change w:id="34" w:author="Huawei" w:date="2021-01-14T11:58:00Z">
              <w:tcPr>
                <w:tcW w:w="128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A36E28">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Huawei" w:date="2021-01-14T11:58: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36" w:author="Huawei" w:date="2021-01-14T11:58: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37" w:author="Huawei" w:date="2021-01-14T11:58:00Z">
              <w:tcPr>
                <w:tcW w:w="1648"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Change w:id="38" w:author="Huawei" w:date="2021-01-14T11:58:00Z">
              <w:tcPr>
                <w:tcW w:w="136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Change w:id="39" w:author="Huawei" w:date="2021-01-14T11:58:00Z">
              <w:tcPr>
                <w:tcW w:w="731" w:type="dxa"/>
                <w:tcBorders>
                  <w:left w:val="single" w:sz="4" w:space="0" w:color="auto"/>
                  <w:bottom w:val="single" w:sz="4" w:space="0" w:color="auto"/>
                  <w:right w:val="single" w:sz="4" w:space="0" w:color="auto"/>
                </w:tcBorders>
              </w:tcPr>
            </w:tcPrChange>
          </w:tcPr>
          <w:p w:rsidR="00A36E28" w:rsidRPr="00A1115A" w:rsidRDefault="00A36E28" w:rsidP="00821F3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Change w:id="40" w:author="Huawei" w:date="2021-01-14T11:58:00Z">
              <w:tcPr>
                <w:tcW w:w="663"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Change w:id="41" w:author="Huawei" w:date="2021-01-14T11:58:00Z">
              <w:tcPr>
                <w:tcW w:w="649"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Change w:id="42" w:author="Huawei" w:date="2021-01-14T11:58:00Z">
              <w:tcPr>
                <w:tcW w:w="62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Change w:id="43" w:author="Huawei" w:date="2021-01-14T11:58:00Z">
              <w:tcPr>
                <w:tcW w:w="73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Change w:id="44" w:author="Huawei" w:date="2021-01-14T11:58:00Z">
              <w:tcPr>
                <w:tcW w:w="68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Change w:id="45" w:author="Huawei" w:date="2021-01-14T11:58:00Z">
              <w:tcPr>
                <w:tcW w:w="680"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Change w:id="46"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Change w:id="47"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Change w:id="48"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Change w:id="49"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50"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Change w:id="51" w:author="Huawei" w:date="2021-01-14T11:58:00Z">
              <w:tcPr>
                <w:tcW w:w="59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Change w:id="52" w:author="Huawei" w:date="2021-01-14T11:58: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821F3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Change w:id="53" w:author="Huawei" w:date="2021-01-14T11:58:00Z">
              <w:tcPr>
                <w:tcW w:w="128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821F30">
            <w:pPr>
              <w:pStyle w:val="TAC"/>
              <w:rPr>
                <w:lang w:val="en-US" w:eastAsia="zh-CN"/>
              </w:rPr>
            </w:pPr>
          </w:p>
        </w:tc>
      </w:tr>
      <w:tr w:rsidR="00A36E28" w:rsidRPr="00A1115A" w:rsidTr="00A36E28">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Huawei" w:date="2021-01-14T11:5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55" w:author="Huawei" w:date="2021-01-14T11:57:00Z"/>
          <w:trPrChange w:id="56" w:author="Huawei" w:date="2021-01-14T11:59: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57" w:author="Huawei" w:date="2021-01-14T11:59:00Z">
              <w:tcPr>
                <w:tcW w:w="1648"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58" w:author="Huawei" w:date="2021-01-14T11:57:00Z"/>
                <w:lang w:val="en-US"/>
              </w:rPr>
            </w:pPr>
          </w:p>
        </w:tc>
        <w:tc>
          <w:tcPr>
            <w:tcW w:w="1366" w:type="dxa"/>
            <w:tcBorders>
              <w:top w:val="nil"/>
              <w:left w:val="single" w:sz="4" w:space="0" w:color="auto"/>
              <w:bottom w:val="nil"/>
              <w:right w:val="single" w:sz="4" w:space="0" w:color="auto"/>
            </w:tcBorders>
            <w:shd w:val="clear" w:color="auto" w:fill="auto"/>
            <w:tcPrChange w:id="59" w:author="Huawei" w:date="2021-01-14T11:59:00Z">
              <w:tcPr>
                <w:tcW w:w="136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60" w:author="Huawei" w:date="2021-01-14T11:57:00Z"/>
                <w:lang w:val="en-US"/>
              </w:rPr>
            </w:pPr>
          </w:p>
        </w:tc>
        <w:tc>
          <w:tcPr>
            <w:tcW w:w="731" w:type="dxa"/>
            <w:tcBorders>
              <w:left w:val="single" w:sz="4" w:space="0" w:color="auto"/>
              <w:bottom w:val="single" w:sz="4" w:space="0" w:color="auto"/>
              <w:right w:val="single" w:sz="4" w:space="0" w:color="auto"/>
            </w:tcBorders>
            <w:tcPrChange w:id="61" w:author="Huawei" w:date="2021-01-14T11:59:00Z">
              <w:tcPr>
                <w:tcW w:w="731" w:type="dxa"/>
                <w:tcBorders>
                  <w:left w:val="single" w:sz="4" w:space="0" w:color="auto"/>
                  <w:bottom w:val="single" w:sz="4" w:space="0" w:color="auto"/>
                  <w:right w:val="single" w:sz="4" w:space="0" w:color="auto"/>
                </w:tcBorders>
              </w:tcPr>
            </w:tcPrChange>
          </w:tcPr>
          <w:p w:rsidR="00A36E28" w:rsidRPr="00A1115A" w:rsidRDefault="00A36E28" w:rsidP="00A36E28">
            <w:pPr>
              <w:pStyle w:val="TAC"/>
              <w:rPr>
                <w:ins w:id="62" w:author="Huawei" w:date="2021-01-14T11:57:00Z"/>
                <w:lang w:val="en-US" w:eastAsia="zh-CN"/>
              </w:rPr>
            </w:pPr>
            <w:ins w:id="63" w:author="Huawei" w:date="2021-01-14T11:57:00Z">
              <w:r w:rsidRPr="00A1115A">
                <w:rPr>
                  <w:lang w:val="en-US" w:eastAsia="zh-CN"/>
                </w:rPr>
                <w:t>n</w:t>
              </w:r>
              <w:r w:rsidRPr="00A1115A">
                <w:rPr>
                  <w:rFonts w:hint="eastAsia"/>
                  <w:lang w:val="en-US" w:eastAsia="zh-CN"/>
                </w:rPr>
                <w:t>1</w:t>
              </w:r>
            </w:ins>
          </w:p>
        </w:tc>
        <w:tc>
          <w:tcPr>
            <w:tcW w:w="663" w:type="dxa"/>
            <w:tcBorders>
              <w:top w:val="single" w:sz="4" w:space="0" w:color="auto"/>
              <w:left w:val="single" w:sz="4" w:space="0" w:color="auto"/>
              <w:bottom w:val="single" w:sz="4" w:space="0" w:color="auto"/>
              <w:right w:val="single" w:sz="4" w:space="0" w:color="auto"/>
            </w:tcBorders>
            <w:tcPrChange w:id="64" w:author="Huawei" w:date="2021-01-14T11:59:00Z">
              <w:tcPr>
                <w:tcW w:w="663"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65" w:author="Huawei" w:date="2021-01-14T11:57:00Z"/>
                <w:lang w:val="en-US" w:eastAsia="zh-CN"/>
              </w:rPr>
            </w:pPr>
            <w:ins w:id="66" w:author="Huawei" w:date="2021-01-14T11:57:00Z">
              <w:r w:rsidRPr="00A1115A">
                <w:rPr>
                  <w:rFonts w:hint="eastAsia"/>
                  <w:lang w:val="en-US" w:eastAsia="zh-CN"/>
                </w:rPr>
                <w:t>5</w:t>
              </w:r>
            </w:ins>
          </w:p>
        </w:tc>
        <w:tc>
          <w:tcPr>
            <w:tcW w:w="649" w:type="dxa"/>
            <w:tcBorders>
              <w:top w:val="single" w:sz="4" w:space="0" w:color="auto"/>
              <w:left w:val="single" w:sz="4" w:space="0" w:color="auto"/>
              <w:bottom w:val="single" w:sz="4" w:space="0" w:color="auto"/>
              <w:right w:val="single" w:sz="4" w:space="0" w:color="auto"/>
            </w:tcBorders>
            <w:tcPrChange w:id="67" w:author="Huawei" w:date="2021-01-14T11:59:00Z">
              <w:tcPr>
                <w:tcW w:w="649"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68" w:author="Huawei" w:date="2021-01-14T11:57:00Z"/>
                <w:szCs w:val="18"/>
                <w:lang w:eastAsia="zh-CN"/>
              </w:rPr>
            </w:pPr>
            <w:ins w:id="69" w:author="Huawei" w:date="2021-01-14T11:57:00Z">
              <w:r w:rsidRPr="00A1115A">
                <w:rPr>
                  <w:rFonts w:hint="eastAsia"/>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tcPrChange w:id="70" w:author="Huawei" w:date="2021-01-14T11:59:00Z">
              <w:tcPr>
                <w:tcW w:w="62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71" w:author="Huawei" w:date="2021-01-14T11:57:00Z"/>
                <w:szCs w:val="18"/>
                <w:lang w:eastAsia="zh-CN"/>
              </w:rPr>
            </w:pPr>
            <w:ins w:id="72" w:author="Huawei" w:date="2021-01-14T11:57:00Z">
              <w:r w:rsidRPr="00A1115A">
                <w:rPr>
                  <w:rFonts w:hint="eastAsia"/>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tcPrChange w:id="73" w:author="Huawei" w:date="2021-01-14T11:59:00Z">
              <w:tcPr>
                <w:tcW w:w="73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74" w:author="Huawei" w:date="2021-01-14T11:57:00Z"/>
                <w:szCs w:val="18"/>
                <w:lang w:eastAsia="zh-CN"/>
              </w:rPr>
            </w:pPr>
            <w:ins w:id="75" w:author="Huawei" w:date="2021-01-14T11:57:00Z">
              <w:r w:rsidRPr="00A1115A">
                <w:rPr>
                  <w:rFonts w:hint="eastAsia"/>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Change w:id="76" w:author="Huawei" w:date="2021-01-14T11:59:00Z">
              <w:tcPr>
                <w:tcW w:w="68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77" w:author="Huawei" w:date="2021-01-14T11:57:00Z"/>
                <w:lang w:val="en-US"/>
              </w:rPr>
            </w:pPr>
          </w:p>
        </w:tc>
        <w:tc>
          <w:tcPr>
            <w:tcW w:w="680" w:type="dxa"/>
            <w:tcBorders>
              <w:top w:val="single" w:sz="4" w:space="0" w:color="auto"/>
              <w:left w:val="single" w:sz="4" w:space="0" w:color="auto"/>
              <w:bottom w:val="single" w:sz="4" w:space="0" w:color="auto"/>
              <w:right w:val="single" w:sz="4" w:space="0" w:color="auto"/>
            </w:tcBorders>
            <w:tcPrChange w:id="78" w:author="Huawei" w:date="2021-01-14T11:59:00Z">
              <w:tcPr>
                <w:tcW w:w="680"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79" w:author="Huawei" w:date="2021-01-14T11:57:00Z"/>
                <w:lang w:val="en-US"/>
              </w:rPr>
            </w:pPr>
          </w:p>
        </w:tc>
        <w:tc>
          <w:tcPr>
            <w:tcW w:w="586" w:type="dxa"/>
            <w:tcBorders>
              <w:top w:val="single" w:sz="4" w:space="0" w:color="auto"/>
              <w:left w:val="single" w:sz="4" w:space="0" w:color="auto"/>
              <w:bottom w:val="single" w:sz="4" w:space="0" w:color="auto"/>
              <w:right w:val="single" w:sz="4" w:space="0" w:color="auto"/>
            </w:tcBorders>
            <w:tcPrChange w:id="80"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81"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82"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83"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84"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85"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86"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87"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88"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89" w:author="Huawei" w:date="2021-01-14T11:57:00Z"/>
                <w:szCs w:val="18"/>
                <w:lang w:eastAsia="zh-CN"/>
              </w:rPr>
            </w:pPr>
          </w:p>
        </w:tc>
        <w:tc>
          <w:tcPr>
            <w:tcW w:w="596" w:type="dxa"/>
            <w:tcBorders>
              <w:top w:val="single" w:sz="4" w:space="0" w:color="auto"/>
              <w:left w:val="single" w:sz="4" w:space="0" w:color="auto"/>
              <w:bottom w:val="single" w:sz="4" w:space="0" w:color="auto"/>
              <w:right w:val="single" w:sz="4" w:space="0" w:color="auto"/>
            </w:tcBorders>
            <w:tcPrChange w:id="90" w:author="Huawei" w:date="2021-01-14T11:59:00Z">
              <w:tcPr>
                <w:tcW w:w="59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91"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92"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93" w:author="Huawei" w:date="2021-01-14T11:57:00Z"/>
                <w:szCs w:val="18"/>
                <w:lang w:eastAsia="zh-CN"/>
              </w:rPr>
            </w:pPr>
          </w:p>
        </w:tc>
        <w:tc>
          <w:tcPr>
            <w:tcW w:w="1286" w:type="dxa"/>
            <w:tcBorders>
              <w:top w:val="nil"/>
              <w:left w:val="single" w:sz="4" w:space="0" w:color="auto"/>
              <w:bottom w:val="nil"/>
              <w:right w:val="single" w:sz="4" w:space="0" w:color="auto"/>
            </w:tcBorders>
            <w:shd w:val="clear" w:color="auto" w:fill="auto"/>
            <w:tcPrChange w:id="94" w:author="Huawei" w:date="2021-01-14T11:59:00Z">
              <w:tcPr>
                <w:tcW w:w="128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95" w:author="Huawei" w:date="2021-01-14T11:57:00Z"/>
                <w:lang w:val="en-US" w:eastAsia="zh-CN"/>
              </w:rPr>
            </w:pPr>
            <w:ins w:id="96" w:author="Huawei" w:date="2021-01-14T11:59:00Z">
              <w:r>
                <w:rPr>
                  <w:rFonts w:hint="eastAsia"/>
                  <w:lang w:val="en-US" w:eastAsia="zh-CN"/>
                </w:rPr>
                <w:t>1</w:t>
              </w:r>
            </w:ins>
          </w:p>
        </w:tc>
      </w:tr>
      <w:tr w:rsidR="00A36E28" w:rsidRPr="00A1115A" w:rsidTr="00A36E28">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 w:author="Huawei" w:date="2021-01-14T11:5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98" w:author="Huawei" w:date="2021-01-14T11:57:00Z"/>
          <w:trPrChange w:id="99" w:author="Huawei" w:date="2021-01-14T11:59: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00" w:author="Huawei" w:date="2021-01-14T11:59:00Z">
              <w:tcPr>
                <w:tcW w:w="1648"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101" w:author="Huawei" w:date="2021-01-14T11:57:00Z"/>
                <w:lang w:val="en-US"/>
              </w:rPr>
            </w:pPr>
          </w:p>
        </w:tc>
        <w:tc>
          <w:tcPr>
            <w:tcW w:w="1366" w:type="dxa"/>
            <w:tcBorders>
              <w:top w:val="nil"/>
              <w:left w:val="single" w:sz="4" w:space="0" w:color="auto"/>
              <w:bottom w:val="nil"/>
              <w:right w:val="single" w:sz="4" w:space="0" w:color="auto"/>
            </w:tcBorders>
            <w:shd w:val="clear" w:color="auto" w:fill="auto"/>
            <w:tcPrChange w:id="102" w:author="Huawei" w:date="2021-01-14T11:59:00Z">
              <w:tcPr>
                <w:tcW w:w="136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103" w:author="Huawei" w:date="2021-01-14T11:57:00Z"/>
                <w:lang w:val="en-US"/>
              </w:rPr>
            </w:pPr>
          </w:p>
        </w:tc>
        <w:tc>
          <w:tcPr>
            <w:tcW w:w="731" w:type="dxa"/>
            <w:tcBorders>
              <w:left w:val="single" w:sz="4" w:space="0" w:color="auto"/>
              <w:bottom w:val="single" w:sz="4" w:space="0" w:color="auto"/>
              <w:right w:val="single" w:sz="4" w:space="0" w:color="auto"/>
            </w:tcBorders>
            <w:tcPrChange w:id="104" w:author="Huawei" w:date="2021-01-14T11:59:00Z">
              <w:tcPr>
                <w:tcW w:w="731" w:type="dxa"/>
                <w:tcBorders>
                  <w:left w:val="single" w:sz="4" w:space="0" w:color="auto"/>
                  <w:bottom w:val="single" w:sz="4" w:space="0" w:color="auto"/>
                  <w:right w:val="single" w:sz="4" w:space="0" w:color="auto"/>
                </w:tcBorders>
              </w:tcPr>
            </w:tcPrChange>
          </w:tcPr>
          <w:p w:rsidR="00A36E28" w:rsidRPr="00A1115A" w:rsidRDefault="00A36E28" w:rsidP="00A36E28">
            <w:pPr>
              <w:pStyle w:val="TAC"/>
              <w:rPr>
                <w:ins w:id="105" w:author="Huawei" w:date="2021-01-14T11:57:00Z"/>
                <w:lang w:val="en-US" w:eastAsia="zh-CN"/>
              </w:rPr>
            </w:pPr>
            <w:ins w:id="106" w:author="Huawei" w:date="2021-01-14T11:57:00Z">
              <w:r w:rsidRPr="00A1115A">
                <w:rPr>
                  <w:lang w:val="en-US" w:eastAsia="zh-CN"/>
                </w:rPr>
                <w:t>n8</w:t>
              </w:r>
            </w:ins>
          </w:p>
        </w:tc>
        <w:tc>
          <w:tcPr>
            <w:tcW w:w="663" w:type="dxa"/>
            <w:tcBorders>
              <w:top w:val="single" w:sz="4" w:space="0" w:color="auto"/>
              <w:left w:val="single" w:sz="4" w:space="0" w:color="auto"/>
              <w:bottom w:val="single" w:sz="4" w:space="0" w:color="auto"/>
              <w:right w:val="single" w:sz="4" w:space="0" w:color="auto"/>
            </w:tcBorders>
            <w:tcPrChange w:id="107" w:author="Huawei" w:date="2021-01-14T11:59:00Z">
              <w:tcPr>
                <w:tcW w:w="663"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08" w:author="Huawei" w:date="2021-01-14T11:57:00Z"/>
                <w:lang w:val="en-US" w:eastAsia="zh-CN"/>
              </w:rPr>
            </w:pPr>
            <w:ins w:id="109" w:author="Huawei" w:date="2021-01-14T11:57:00Z">
              <w:r w:rsidRPr="00A1115A">
                <w:rPr>
                  <w:rFonts w:hint="eastAsia"/>
                  <w:lang w:val="en-US" w:eastAsia="zh-CN"/>
                </w:rPr>
                <w:t>5</w:t>
              </w:r>
            </w:ins>
          </w:p>
        </w:tc>
        <w:tc>
          <w:tcPr>
            <w:tcW w:w="649" w:type="dxa"/>
            <w:tcBorders>
              <w:top w:val="single" w:sz="4" w:space="0" w:color="auto"/>
              <w:left w:val="single" w:sz="4" w:space="0" w:color="auto"/>
              <w:bottom w:val="single" w:sz="4" w:space="0" w:color="auto"/>
              <w:right w:val="single" w:sz="4" w:space="0" w:color="auto"/>
            </w:tcBorders>
            <w:tcPrChange w:id="110" w:author="Huawei" w:date="2021-01-14T11:59:00Z">
              <w:tcPr>
                <w:tcW w:w="649"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11" w:author="Huawei" w:date="2021-01-14T11:57:00Z"/>
                <w:szCs w:val="18"/>
                <w:lang w:eastAsia="zh-CN"/>
              </w:rPr>
            </w:pPr>
            <w:ins w:id="112" w:author="Huawei" w:date="2021-01-14T11:57:00Z">
              <w:r w:rsidRPr="00A1115A">
                <w:rPr>
                  <w:rFonts w:hint="eastAsia"/>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tcPrChange w:id="113" w:author="Huawei" w:date="2021-01-14T11:59:00Z">
              <w:tcPr>
                <w:tcW w:w="62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14" w:author="Huawei" w:date="2021-01-14T11:57:00Z"/>
                <w:szCs w:val="18"/>
                <w:lang w:eastAsia="zh-CN"/>
              </w:rPr>
            </w:pPr>
            <w:ins w:id="115" w:author="Huawei" w:date="2021-01-14T11:57:00Z">
              <w:r w:rsidRPr="00A1115A">
                <w:rPr>
                  <w:rFonts w:hint="eastAsia"/>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tcPrChange w:id="116" w:author="Huawei" w:date="2021-01-14T11:59:00Z">
              <w:tcPr>
                <w:tcW w:w="73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17" w:author="Huawei" w:date="2021-01-14T11:57:00Z"/>
                <w:szCs w:val="18"/>
                <w:lang w:eastAsia="zh-CN"/>
              </w:rPr>
            </w:pPr>
            <w:ins w:id="118" w:author="Huawei" w:date="2021-01-14T11:57:00Z">
              <w:r w:rsidRPr="00A1115A">
                <w:rPr>
                  <w:rFonts w:hint="eastAsia"/>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Change w:id="119" w:author="Huawei" w:date="2021-01-14T11:59:00Z">
              <w:tcPr>
                <w:tcW w:w="68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20" w:author="Huawei" w:date="2021-01-14T11:57:00Z"/>
                <w:lang w:val="en-US"/>
              </w:rPr>
            </w:pPr>
          </w:p>
        </w:tc>
        <w:tc>
          <w:tcPr>
            <w:tcW w:w="680" w:type="dxa"/>
            <w:tcBorders>
              <w:top w:val="single" w:sz="4" w:space="0" w:color="auto"/>
              <w:left w:val="single" w:sz="4" w:space="0" w:color="auto"/>
              <w:bottom w:val="single" w:sz="4" w:space="0" w:color="auto"/>
              <w:right w:val="single" w:sz="4" w:space="0" w:color="auto"/>
            </w:tcBorders>
            <w:tcPrChange w:id="121" w:author="Huawei" w:date="2021-01-14T11:59:00Z">
              <w:tcPr>
                <w:tcW w:w="680"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22" w:author="Huawei" w:date="2021-01-14T11:57:00Z"/>
                <w:lang w:val="en-US"/>
              </w:rPr>
            </w:pPr>
          </w:p>
        </w:tc>
        <w:tc>
          <w:tcPr>
            <w:tcW w:w="586" w:type="dxa"/>
            <w:tcBorders>
              <w:top w:val="single" w:sz="4" w:space="0" w:color="auto"/>
              <w:left w:val="single" w:sz="4" w:space="0" w:color="auto"/>
              <w:bottom w:val="single" w:sz="4" w:space="0" w:color="auto"/>
              <w:right w:val="single" w:sz="4" w:space="0" w:color="auto"/>
            </w:tcBorders>
            <w:tcPrChange w:id="123"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24"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25"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26"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27"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28"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29"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30"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31"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32" w:author="Huawei" w:date="2021-01-14T11:57:00Z"/>
                <w:szCs w:val="18"/>
                <w:lang w:eastAsia="zh-CN"/>
              </w:rPr>
            </w:pPr>
          </w:p>
        </w:tc>
        <w:tc>
          <w:tcPr>
            <w:tcW w:w="596" w:type="dxa"/>
            <w:tcBorders>
              <w:top w:val="single" w:sz="4" w:space="0" w:color="auto"/>
              <w:left w:val="single" w:sz="4" w:space="0" w:color="auto"/>
              <w:bottom w:val="single" w:sz="4" w:space="0" w:color="auto"/>
              <w:right w:val="single" w:sz="4" w:space="0" w:color="auto"/>
            </w:tcBorders>
            <w:tcPrChange w:id="133" w:author="Huawei" w:date="2021-01-14T11:59:00Z">
              <w:tcPr>
                <w:tcW w:w="59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34"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35"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36" w:author="Huawei" w:date="2021-01-14T11:57:00Z"/>
                <w:szCs w:val="18"/>
                <w:lang w:eastAsia="zh-CN"/>
              </w:rPr>
            </w:pPr>
          </w:p>
        </w:tc>
        <w:tc>
          <w:tcPr>
            <w:tcW w:w="1286" w:type="dxa"/>
            <w:tcBorders>
              <w:top w:val="nil"/>
              <w:left w:val="single" w:sz="4" w:space="0" w:color="auto"/>
              <w:bottom w:val="nil"/>
              <w:right w:val="single" w:sz="4" w:space="0" w:color="auto"/>
            </w:tcBorders>
            <w:shd w:val="clear" w:color="auto" w:fill="auto"/>
            <w:tcPrChange w:id="137" w:author="Huawei" w:date="2021-01-14T11:59:00Z">
              <w:tcPr>
                <w:tcW w:w="128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138" w:author="Huawei" w:date="2021-01-14T11:57:00Z"/>
                <w:lang w:val="en-US" w:eastAsia="zh-CN"/>
              </w:rPr>
            </w:pPr>
          </w:p>
        </w:tc>
      </w:tr>
      <w:tr w:rsidR="00A36E28" w:rsidRPr="00A1115A" w:rsidTr="00A36E28">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Huawei" w:date="2021-01-14T11:59: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40" w:author="Huawei" w:date="2021-01-14T11:57:00Z"/>
          <w:trPrChange w:id="141" w:author="Huawei" w:date="2021-01-14T11:59: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142" w:author="Huawei" w:date="2021-01-14T11:59:00Z">
              <w:tcPr>
                <w:tcW w:w="1648"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143" w:author="Huawei" w:date="2021-01-14T11:57:00Z"/>
                <w:lang w:val="en-US"/>
              </w:rPr>
            </w:pPr>
          </w:p>
        </w:tc>
        <w:tc>
          <w:tcPr>
            <w:tcW w:w="1366" w:type="dxa"/>
            <w:tcBorders>
              <w:top w:val="nil"/>
              <w:left w:val="single" w:sz="4" w:space="0" w:color="auto"/>
              <w:bottom w:val="single" w:sz="4" w:space="0" w:color="auto"/>
              <w:right w:val="single" w:sz="4" w:space="0" w:color="auto"/>
            </w:tcBorders>
            <w:shd w:val="clear" w:color="auto" w:fill="auto"/>
            <w:tcPrChange w:id="144" w:author="Huawei" w:date="2021-01-14T11:59:00Z">
              <w:tcPr>
                <w:tcW w:w="136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145" w:author="Huawei" w:date="2021-01-14T11:57:00Z"/>
                <w:lang w:val="en-US"/>
              </w:rPr>
            </w:pPr>
          </w:p>
        </w:tc>
        <w:tc>
          <w:tcPr>
            <w:tcW w:w="731" w:type="dxa"/>
            <w:tcBorders>
              <w:left w:val="single" w:sz="4" w:space="0" w:color="auto"/>
              <w:bottom w:val="single" w:sz="4" w:space="0" w:color="auto"/>
              <w:right w:val="single" w:sz="4" w:space="0" w:color="auto"/>
            </w:tcBorders>
            <w:tcPrChange w:id="146" w:author="Huawei" w:date="2021-01-14T11:59:00Z">
              <w:tcPr>
                <w:tcW w:w="731" w:type="dxa"/>
                <w:tcBorders>
                  <w:left w:val="single" w:sz="4" w:space="0" w:color="auto"/>
                  <w:bottom w:val="single" w:sz="4" w:space="0" w:color="auto"/>
                  <w:right w:val="single" w:sz="4" w:space="0" w:color="auto"/>
                </w:tcBorders>
              </w:tcPr>
            </w:tcPrChange>
          </w:tcPr>
          <w:p w:rsidR="00A36E28" w:rsidRPr="00A1115A" w:rsidRDefault="00A36E28" w:rsidP="00A36E28">
            <w:pPr>
              <w:pStyle w:val="TAC"/>
              <w:rPr>
                <w:ins w:id="147" w:author="Huawei" w:date="2021-01-14T11:57:00Z"/>
                <w:lang w:val="en-US" w:eastAsia="zh-CN"/>
              </w:rPr>
            </w:pPr>
            <w:ins w:id="148" w:author="Huawei" w:date="2021-01-14T11:57:00Z">
              <w:r w:rsidRPr="00A1115A">
                <w:rPr>
                  <w:lang w:val="en-US" w:eastAsia="zh-CN"/>
                </w:rPr>
                <w:t>n7</w:t>
              </w:r>
              <w:r w:rsidRPr="00A1115A">
                <w:rPr>
                  <w:rFonts w:hint="eastAsia"/>
                  <w:lang w:val="en-US" w:eastAsia="zh-CN"/>
                </w:rPr>
                <w:t>8</w:t>
              </w:r>
            </w:ins>
          </w:p>
        </w:tc>
        <w:tc>
          <w:tcPr>
            <w:tcW w:w="663" w:type="dxa"/>
            <w:tcBorders>
              <w:top w:val="single" w:sz="4" w:space="0" w:color="auto"/>
              <w:left w:val="single" w:sz="4" w:space="0" w:color="auto"/>
              <w:bottom w:val="single" w:sz="4" w:space="0" w:color="auto"/>
              <w:right w:val="single" w:sz="4" w:space="0" w:color="auto"/>
            </w:tcBorders>
            <w:tcPrChange w:id="149" w:author="Huawei" w:date="2021-01-14T11:59:00Z">
              <w:tcPr>
                <w:tcW w:w="663"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50" w:author="Huawei" w:date="2021-01-14T11:57:00Z"/>
                <w:lang w:val="en-US" w:eastAsia="zh-CN"/>
              </w:rPr>
            </w:pPr>
          </w:p>
        </w:tc>
        <w:tc>
          <w:tcPr>
            <w:tcW w:w="649" w:type="dxa"/>
            <w:tcBorders>
              <w:top w:val="single" w:sz="4" w:space="0" w:color="auto"/>
              <w:left w:val="single" w:sz="4" w:space="0" w:color="auto"/>
              <w:bottom w:val="single" w:sz="4" w:space="0" w:color="auto"/>
              <w:right w:val="single" w:sz="4" w:space="0" w:color="auto"/>
            </w:tcBorders>
            <w:tcPrChange w:id="151" w:author="Huawei" w:date="2021-01-14T11:59:00Z">
              <w:tcPr>
                <w:tcW w:w="649"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52" w:author="Huawei" w:date="2021-01-14T11:57:00Z"/>
                <w:szCs w:val="18"/>
                <w:lang w:eastAsia="zh-CN"/>
              </w:rPr>
            </w:pPr>
            <w:ins w:id="153" w:author="Huawei" w:date="2021-01-14T11:57:00Z">
              <w:r w:rsidRPr="00A1115A">
                <w:rPr>
                  <w:rFonts w:hint="eastAsia"/>
                  <w:szCs w:val="18"/>
                  <w:lang w:eastAsia="zh-CN"/>
                </w:rPr>
                <w:t>10</w:t>
              </w:r>
            </w:ins>
          </w:p>
        </w:tc>
        <w:tc>
          <w:tcPr>
            <w:tcW w:w="626" w:type="dxa"/>
            <w:tcBorders>
              <w:top w:val="single" w:sz="4" w:space="0" w:color="auto"/>
              <w:left w:val="single" w:sz="4" w:space="0" w:color="auto"/>
              <w:bottom w:val="single" w:sz="4" w:space="0" w:color="auto"/>
              <w:right w:val="single" w:sz="4" w:space="0" w:color="auto"/>
            </w:tcBorders>
            <w:tcPrChange w:id="154" w:author="Huawei" w:date="2021-01-14T11:59:00Z">
              <w:tcPr>
                <w:tcW w:w="62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55" w:author="Huawei" w:date="2021-01-14T11:57:00Z"/>
                <w:szCs w:val="18"/>
                <w:lang w:eastAsia="zh-CN"/>
              </w:rPr>
            </w:pPr>
            <w:ins w:id="156" w:author="Huawei" w:date="2021-01-14T11:57:00Z">
              <w:r w:rsidRPr="00A1115A">
                <w:rPr>
                  <w:rFonts w:hint="eastAsia"/>
                  <w:szCs w:val="18"/>
                  <w:lang w:eastAsia="zh-CN"/>
                </w:rPr>
                <w:t>15</w:t>
              </w:r>
            </w:ins>
          </w:p>
        </w:tc>
        <w:tc>
          <w:tcPr>
            <w:tcW w:w="734" w:type="dxa"/>
            <w:tcBorders>
              <w:top w:val="single" w:sz="4" w:space="0" w:color="auto"/>
              <w:left w:val="single" w:sz="4" w:space="0" w:color="auto"/>
              <w:bottom w:val="single" w:sz="4" w:space="0" w:color="auto"/>
              <w:right w:val="single" w:sz="4" w:space="0" w:color="auto"/>
            </w:tcBorders>
            <w:tcPrChange w:id="157" w:author="Huawei" w:date="2021-01-14T11:59:00Z">
              <w:tcPr>
                <w:tcW w:w="73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58" w:author="Huawei" w:date="2021-01-14T11:57:00Z"/>
                <w:szCs w:val="18"/>
                <w:lang w:eastAsia="zh-CN"/>
              </w:rPr>
            </w:pPr>
            <w:ins w:id="159" w:author="Huawei" w:date="2021-01-14T11:57:00Z">
              <w:r w:rsidRPr="00A1115A">
                <w:rPr>
                  <w:rFonts w:hint="eastAsia"/>
                  <w:szCs w:val="18"/>
                  <w:lang w:eastAsia="zh-CN"/>
                </w:rPr>
                <w:t>20</w:t>
              </w:r>
            </w:ins>
          </w:p>
        </w:tc>
        <w:tc>
          <w:tcPr>
            <w:tcW w:w="684" w:type="dxa"/>
            <w:tcBorders>
              <w:top w:val="single" w:sz="4" w:space="0" w:color="auto"/>
              <w:left w:val="single" w:sz="4" w:space="0" w:color="auto"/>
              <w:bottom w:val="single" w:sz="4" w:space="0" w:color="auto"/>
              <w:right w:val="single" w:sz="4" w:space="0" w:color="auto"/>
            </w:tcBorders>
            <w:tcPrChange w:id="160" w:author="Huawei" w:date="2021-01-14T11:59:00Z">
              <w:tcPr>
                <w:tcW w:w="684"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61" w:author="Huawei" w:date="2021-01-14T11:57:00Z"/>
                <w:lang w:val="en-US" w:eastAsia="zh-CN"/>
              </w:rPr>
            </w:pPr>
            <w:ins w:id="162" w:author="Huawei" w:date="2021-01-14T11:57:00Z">
              <w:r>
                <w:rPr>
                  <w:rFonts w:hint="eastAsia"/>
                  <w:lang w:val="en-US" w:eastAsia="zh-CN"/>
                </w:rPr>
                <w:t>2</w:t>
              </w:r>
              <w:r>
                <w:rPr>
                  <w:lang w:val="en-US" w:eastAsia="zh-CN"/>
                </w:rPr>
                <w:t>5</w:t>
              </w:r>
            </w:ins>
          </w:p>
        </w:tc>
        <w:tc>
          <w:tcPr>
            <w:tcW w:w="680" w:type="dxa"/>
            <w:tcBorders>
              <w:top w:val="single" w:sz="4" w:space="0" w:color="auto"/>
              <w:left w:val="single" w:sz="4" w:space="0" w:color="auto"/>
              <w:bottom w:val="single" w:sz="4" w:space="0" w:color="auto"/>
              <w:right w:val="single" w:sz="4" w:space="0" w:color="auto"/>
            </w:tcBorders>
            <w:tcPrChange w:id="163" w:author="Huawei" w:date="2021-01-14T11:59:00Z">
              <w:tcPr>
                <w:tcW w:w="680"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64" w:author="Huawei" w:date="2021-01-14T11:57:00Z"/>
                <w:lang w:val="en-US" w:eastAsia="zh-CN"/>
              </w:rPr>
            </w:pPr>
            <w:ins w:id="165" w:author="Huawei" w:date="2021-01-14T11:57:00Z">
              <w:r>
                <w:rPr>
                  <w:rFonts w:hint="eastAsia"/>
                  <w:lang w:val="en-US" w:eastAsia="zh-CN"/>
                </w:rPr>
                <w:t>3</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tcPrChange w:id="166"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67" w:author="Huawei" w:date="2021-01-14T11:57:00Z"/>
                <w:szCs w:val="18"/>
                <w:lang w:eastAsia="zh-CN"/>
              </w:rPr>
            </w:pPr>
            <w:ins w:id="168" w:author="Huawei" w:date="2021-01-14T11:57:00Z">
              <w:r w:rsidRPr="00A1115A">
                <w:rPr>
                  <w:rFonts w:hint="eastAsia"/>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Change w:id="169"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70" w:author="Huawei" w:date="2021-01-14T11:57:00Z"/>
                <w:szCs w:val="18"/>
                <w:lang w:eastAsia="zh-CN"/>
              </w:rPr>
            </w:pPr>
            <w:ins w:id="171" w:author="Huawei" w:date="2021-01-14T11:57:00Z">
              <w:r w:rsidRPr="00A1115A">
                <w:rPr>
                  <w:rFonts w:hint="eastAsia"/>
                  <w:szCs w:val="18"/>
                  <w:lang w:eastAsia="zh-CN"/>
                </w:rPr>
                <w:t>50</w:t>
              </w:r>
            </w:ins>
          </w:p>
        </w:tc>
        <w:tc>
          <w:tcPr>
            <w:tcW w:w="586" w:type="dxa"/>
            <w:tcBorders>
              <w:top w:val="single" w:sz="4" w:space="0" w:color="auto"/>
              <w:left w:val="single" w:sz="4" w:space="0" w:color="auto"/>
              <w:bottom w:val="single" w:sz="4" w:space="0" w:color="auto"/>
              <w:right w:val="single" w:sz="4" w:space="0" w:color="auto"/>
            </w:tcBorders>
            <w:tcPrChange w:id="172"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73" w:author="Huawei" w:date="2021-01-14T11:57:00Z"/>
                <w:szCs w:val="18"/>
                <w:lang w:eastAsia="zh-CN"/>
              </w:rPr>
            </w:pPr>
            <w:ins w:id="174" w:author="Huawei" w:date="2021-01-14T11:57:00Z">
              <w:r w:rsidRPr="00A1115A">
                <w:rPr>
                  <w:rFonts w:hint="eastAsia"/>
                  <w:szCs w:val="18"/>
                  <w:lang w:eastAsia="zh-CN"/>
                </w:rPr>
                <w:t>60</w:t>
              </w:r>
            </w:ins>
          </w:p>
        </w:tc>
        <w:tc>
          <w:tcPr>
            <w:tcW w:w="586" w:type="dxa"/>
            <w:tcBorders>
              <w:top w:val="single" w:sz="4" w:space="0" w:color="auto"/>
              <w:left w:val="single" w:sz="4" w:space="0" w:color="auto"/>
              <w:bottom w:val="single" w:sz="4" w:space="0" w:color="auto"/>
              <w:right w:val="single" w:sz="4" w:space="0" w:color="auto"/>
            </w:tcBorders>
            <w:tcPrChange w:id="175"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76" w:author="Huawei" w:date="2021-01-14T11:57: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77"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78" w:author="Huawei" w:date="2021-01-14T11:57:00Z"/>
                <w:szCs w:val="18"/>
                <w:lang w:eastAsia="zh-CN"/>
              </w:rPr>
            </w:pPr>
            <w:ins w:id="179" w:author="Huawei" w:date="2021-01-14T11:57:00Z">
              <w:r w:rsidRPr="00A1115A">
                <w:rPr>
                  <w:rFonts w:hint="eastAsia"/>
                  <w:szCs w:val="18"/>
                  <w:lang w:eastAsia="zh-CN"/>
                </w:rPr>
                <w:t>80</w:t>
              </w:r>
            </w:ins>
          </w:p>
        </w:tc>
        <w:tc>
          <w:tcPr>
            <w:tcW w:w="596" w:type="dxa"/>
            <w:tcBorders>
              <w:top w:val="single" w:sz="4" w:space="0" w:color="auto"/>
              <w:left w:val="single" w:sz="4" w:space="0" w:color="auto"/>
              <w:bottom w:val="single" w:sz="4" w:space="0" w:color="auto"/>
              <w:right w:val="single" w:sz="4" w:space="0" w:color="auto"/>
            </w:tcBorders>
            <w:tcPrChange w:id="180" w:author="Huawei" w:date="2021-01-14T11:59:00Z">
              <w:tcPr>
                <w:tcW w:w="59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81" w:author="Huawei" w:date="2021-01-14T11:57:00Z"/>
                <w:szCs w:val="18"/>
                <w:lang w:eastAsia="zh-CN"/>
              </w:rPr>
            </w:pPr>
            <w:ins w:id="182" w:author="Huawei" w:date="2021-01-14T11:57:00Z">
              <w:r w:rsidRPr="00A1115A">
                <w:rPr>
                  <w:rFonts w:hint="eastAsia"/>
                  <w:szCs w:val="18"/>
                  <w:lang w:eastAsia="zh-CN"/>
                </w:rPr>
                <w:t>90</w:t>
              </w:r>
            </w:ins>
          </w:p>
        </w:tc>
        <w:tc>
          <w:tcPr>
            <w:tcW w:w="586" w:type="dxa"/>
            <w:tcBorders>
              <w:top w:val="single" w:sz="4" w:space="0" w:color="auto"/>
              <w:left w:val="single" w:sz="4" w:space="0" w:color="auto"/>
              <w:bottom w:val="single" w:sz="4" w:space="0" w:color="auto"/>
              <w:right w:val="single" w:sz="4" w:space="0" w:color="auto"/>
            </w:tcBorders>
            <w:tcPrChange w:id="183" w:author="Huawei" w:date="2021-01-14T11:59:00Z">
              <w:tcPr>
                <w:tcW w:w="586" w:type="dxa"/>
                <w:tcBorders>
                  <w:top w:val="single" w:sz="4" w:space="0" w:color="auto"/>
                  <w:left w:val="single" w:sz="4" w:space="0" w:color="auto"/>
                  <w:bottom w:val="single" w:sz="4" w:space="0" w:color="auto"/>
                  <w:right w:val="single" w:sz="4" w:space="0" w:color="auto"/>
                </w:tcBorders>
              </w:tcPr>
            </w:tcPrChange>
          </w:tcPr>
          <w:p w:rsidR="00A36E28" w:rsidRPr="00A1115A" w:rsidRDefault="00A36E28" w:rsidP="00A36E28">
            <w:pPr>
              <w:pStyle w:val="TAC"/>
              <w:rPr>
                <w:ins w:id="184" w:author="Huawei" w:date="2021-01-14T11:57:00Z"/>
                <w:szCs w:val="18"/>
                <w:lang w:eastAsia="zh-CN"/>
              </w:rPr>
            </w:pPr>
            <w:ins w:id="185" w:author="Huawei" w:date="2021-01-14T11:57:00Z">
              <w:r w:rsidRPr="00A1115A">
                <w:rPr>
                  <w:rFonts w:hint="eastAsia"/>
                  <w:szCs w:val="18"/>
                  <w:lang w:eastAsia="zh-CN"/>
                </w:rPr>
                <w:t>100</w:t>
              </w:r>
            </w:ins>
          </w:p>
        </w:tc>
        <w:tc>
          <w:tcPr>
            <w:tcW w:w="1286" w:type="dxa"/>
            <w:tcBorders>
              <w:top w:val="nil"/>
              <w:left w:val="single" w:sz="4" w:space="0" w:color="auto"/>
              <w:bottom w:val="single" w:sz="4" w:space="0" w:color="auto"/>
              <w:right w:val="single" w:sz="4" w:space="0" w:color="auto"/>
            </w:tcBorders>
            <w:shd w:val="clear" w:color="auto" w:fill="auto"/>
            <w:tcPrChange w:id="186" w:author="Huawei" w:date="2021-01-14T11:59:00Z">
              <w:tcPr>
                <w:tcW w:w="1286" w:type="dxa"/>
                <w:tcBorders>
                  <w:top w:val="nil"/>
                  <w:left w:val="single" w:sz="4" w:space="0" w:color="auto"/>
                  <w:bottom w:val="single" w:sz="4" w:space="0" w:color="auto"/>
                  <w:right w:val="single" w:sz="4" w:space="0" w:color="auto"/>
                </w:tcBorders>
                <w:shd w:val="clear" w:color="auto" w:fill="auto"/>
              </w:tcPr>
            </w:tcPrChange>
          </w:tcPr>
          <w:p w:rsidR="00A36E28" w:rsidRPr="00A1115A" w:rsidRDefault="00A36E28" w:rsidP="00A36E28">
            <w:pPr>
              <w:pStyle w:val="TAC"/>
              <w:rPr>
                <w:ins w:id="187" w:author="Huawei" w:date="2021-01-14T11:57:00Z"/>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rsidR="00A36E28" w:rsidRPr="00A1115A" w:rsidRDefault="00A36E28" w:rsidP="00821F3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rsidR="00A36E28" w:rsidRPr="00A1115A" w:rsidRDefault="00A36E28" w:rsidP="00821F30">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w:t>
            </w:r>
            <w:r w:rsidRPr="00A1115A">
              <w:rPr>
                <w:rFonts w:hint="eastAsia"/>
                <w:lang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n7</w:t>
            </w:r>
            <w:r w:rsidRPr="00A1115A">
              <w:rPr>
                <w:rFonts w:hint="eastAsia"/>
                <w:lang w:eastAsia="zh-CN"/>
              </w:rPr>
              <w:t>8</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rsidR="00A36E28" w:rsidRPr="00A1115A" w:rsidRDefault="00A36E28" w:rsidP="00821F3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rsidR="00A36E28" w:rsidRPr="00A1115A" w:rsidRDefault="00A36E28" w:rsidP="00821F30">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rsidR="00A36E28" w:rsidRPr="00A1115A" w:rsidRDefault="00A36E28" w:rsidP="00821F30">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rsidR="00A36E28" w:rsidRPr="00A1115A" w:rsidRDefault="00A36E28" w:rsidP="00821F30">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CA_n1A-n40A-n78A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rsidR="00A36E28" w:rsidRPr="00A1115A" w:rsidRDefault="00A36E28" w:rsidP="00821F3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rsidR="00A36E28" w:rsidRPr="00A1115A" w:rsidRDefault="00A36E28" w:rsidP="00821F30">
            <w:pPr>
              <w:pStyle w:val="TAC"/>
              <w:rPr>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rsidR="00A36E28" w:rsidRPr="00A1115A" w:rsidRDefault="00A36E28" w:rsidP="00821F30">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rsidR="00A36E28" w:rsidRPr="00A1115A" w:rsidRDefault="00A36E28" w:rsidP="00821F30">
            <w:pPr>
              <w:pStyle w:val="TAC"/>
              <w:rPr>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lastRenderedPageBreak/>
              <w:t>CA_n2A-n66A-n77A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rsidR="00A36E28" w:rsidRPr="00A1115A" w:rsidRDefault="00A36E28" w:rsidP="00821F30">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rsidR="00A36E28" w:rsidRPr="00A1115A" w:rsidRDefault="00A36E28" w:rsidP="00821F30">
            <w:pPr>
              <w:pStyle w:val="TAC"/>
              <w:rPr>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n2</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b/>
                <w:lang w:val="en-US" w:eastAsia="zh-CN"/>
              </w:rPr>
              <w:t>n7</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b/>
                <w:lang w:val="en-US" w:eastAsia="zh-CN"/>
              </w:rPr>
              <w:t>n7</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CA_n3A-n8A</w:t>
            </w:r>
          </w:p>
          <w:p w:rsidR="00A36E28" w:rsidRPr="00A1115A" w:rsidRDefault="00A36E28" w:rsidP="00821F30">
            <w:pPr>
              <w:pStyle w:val="TAC"/>
              <w:rPr>
                <w:lang w:val="en-US" w:eastAsia="zh-CN"/>
              </w:rPr>
            </w:pPr>
            <w:r w:rsidRPr="00A1115A">
              <w:rPr>
                <w:rFonts w:hint="eastAsia"/>
                <w:lang w:val="en-US" w:eastAsia="zh-CN"/>
              </w:rPr>
              <w:t>CA_3A-n78A</w:t>
            </w:r>
          </w:p>
          <w:p w:rsidR="00A36E28" w:rsidRPr="00A1115A" w:rsidRDefault="00A36E28" w:rsidP="00821F30">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cs="Arial"/>
                <w:szCs w:val="18"/>
              </w:rPr>
              <w:t>n</w:t>
            </w:r>
            <w:r w:rsidRPr="00A1115A">
              <w:rPr>
                <w:rFonts w:cs="Arial"/>
                <w:szCs w:val="18"/>
                <w:lang w:eastAsia="zh-CN"/>
              </w:rPr>
              <w:t>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cs="Arial"/>
                <w:szCs w:val="18"/>
              </w:rPr>
              <w:t>n</w:t>
            </w:r>
            <w:r w:rsidRPr="00A1115A">
              <w:rPr>
                <w:rFonts w:cs="Arial"/>
                <w:szCs w:val="18"/>
                <w:lang w:eastAsia="zh-CN"/>
              </w:rPr>
              <w:t>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lastRenderedPageBreak/>
              <w:t>CA_n3A-n28A-n77A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cs="Arial"/>
                <w:lang w:eastAsia="zh-CN"/>
              </w:rPr>
            </w:pPr>
            <w:r w:rsidRPr="00A1115A">
              <w:rPr>
                <w:rFonts w:cs="Arial"/>
                <w:lang w:eastAsia="zh-CN"/>
              </w:rPr>
              <w:t>CA_n3A-n28A</w:t>
            </w:r>
          </w:p>
          <w:p w:rsidR="00A36E28" w:rsidRPr="00A1115A" w:rsidRDefault="00A36E28" w:rsidP="00821F30">
            <w:pPr>
              <w:pStyle w:val="TAC"/>
              <w:rPr>
                <w:rFonts w:cs="Arial"/>
                <w:lang w:eastAsia="zh-CN"/>
              </w:rPr>
            </w:pPr>
            <w:r w:rsidRPr="00A1115A">
              <w:rPr>
                <w:rFonts w:cs="Arial"/>
                <w:lang w:eastAsia="zh-CN"/>
              </w:rPr>
              <w:t>CA_n3A-n77A</w:t>
            </w:r>
          </w:p>
          <w:p w:rsidR="00A36E28" w:rsidRPr="00A1115A" w:rsidRDefault="00A36E28" w:rsidP="00821F30">
            <w:pPr>
              <w:pStyle w:val="TAC"/>
              <w:rPr>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val="en-US"/>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rFonts w:cs="Arial"/>
                <w:lang w:eastAsia="zh-CN"/>
              </w:rPr>
            </w:pPr>
            <w:r w:rsidRPr="00A1115A">
              <w:rPr>
                <w:rFonts w:cs="Arial"/>
                <w:lang w:eastAsia="zh-CN"/>
              </w:rPr>
              <w:t>CA_n3A-n28A</w:t>
            </w:r>
          </w:p>
          <w:p w:rsidR="00A36E28" w:rsidRPr="00A1115A" w:rsidRDefault="00A36E28" w:rsidP="00821F30">
            <w:pPr>
              <w:pStyle w:val="TAC"/>
              <w:rPr>
                <w:rFonts w:cs="Arial"/>
                <w:lang w:eastAsia="zh-CN"/>
              </w:rPr>
            </w:pPr>
            <w:r w:rsidRPr="00A1115A">
              <w:rPr>
                <w:rFonts w:cs="Arial"/>
                <w:lang w:eastAsia="zh-CN"/>
              </w:rPr>
              <w:t>CA_n3A-n78A</w:t>
            </w:r>
          </w:p>
          <w:p w:rsidR="00A36E28" w:rsidRPr="00A1115A" w:rsidRDefault="00A36E28" w:rsidP="00821F30">
            <w:pPr>
              <w:pStyle w:val="TAC"/>
              <w:rPr>
                <w:lang w:val="en-US" w:eastAsia="zh-CN"/>
              </w:rPr>
            </w:pPr>
            <w:r w:rsidRPr="00A1115A">
              <w:rPr>
                <w:rFonts w:cs="Arial"/>
                <w:lang w:eastAsia="zh-CN"/>
              </w:rPr>
              <w:t>CA_n28A-n78A</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r w:rsidRPr="00A1115A">
              <w:rPr>
                <w:lang w:val="en-US" w:eastAsia="zh-CN"/>
              </w:rPr>
              <w:t>-</w:t>
            </w:r>
          </w:p>
        </w:tc>
        <w:tc>
          <w:tcPr>
            <w:tcW w:w="731" w:type="dxa"/>
            <w:tcBorders>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r w:rsidRPr="00A1115A">
              <w:rPr>
                <w:rFonts w:cs="Arial"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rsidR="00A36E28" w:rsidRPr="00A1115A" w:rsidRDefault="00A36E28" w:rsidP="00821F30">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rsidR="00A36E28" w:rsidRPr="00A1115A" w:rsidRDefault="00A36E28" w:rsidP="00821F30">
            <w:pPr>
              <w:pStyle w:val="TAC"/>
              <w:rPr>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CA_n3A-n41A-n79A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1</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rsidR="00A36E28" w:rsidRPr="00A1115A" w:rsidRDefault="00A36E28" w:rsidP="00821F3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rsidR="00A36E28" w:rsidRPr="00A1115A" w:rsidRDefault="00A36E28" w:rsidP="00821F3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rsidR="00A36E28" w:rsidRPr="00A1115A" w:rsidRDefault="00A36E28" w:rsidP="00821F3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CA_n5A-n25A</w:t>
            </w:r>
          </w:p>
          <w:p w:rsidR="00A36E28" w:rsidRPr="00A1115A" w:rsidRDefault="00A36E28" w:rsidP="00821F30">
            <w:pPr>
              <w:pStyle w:val="TAC"/>
              <w:rPr>
                <w:lang w:val="en-US" w:eastAsia="zh-CN"/>
              </w:rPr>
            </w:pPr>
            <w:r w:rsidRPr="00A1115A">
              <w:rPr>
                <w:lang w:val="en-US" w:eastAsia="zh-CN"/>
              </w:rPr>
              <w:t>CA_n5A-n66A</w:t>
            </w:r>
          </w:p>
          <w:p w:rsidR="00A36E28" w:rsidRPr="00A1115A" w:rsidRDefault="00A36E28" w:rsidP="00821F30">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cs="Arial"/>
                <w:szCs w:val="18"/>
                <w:lang w:val="en-US"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szCs w:val="18"/>
                <w:lang w:eastAsia="zh-CN"/>
              </w:rPr>
            </w:pPr>
            <w:r w:rsidRPr="00A1115A">
              <w:rPr>
                <w:szCs w:val="18"/>
                <w:lang w:eastAsia="zh-CN"/>
              </w:rPr>
              <w:t>CA_n5A-n25A-n66(2A)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rsidR="00A36E28" w:rsidRPr="00A1115A" w:rsidRDefault="00A36E28" w:rsidP="00821F3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rsidR="00A36E28" w:rsidRPr="00A1115A" w:rsidRDefault="00A36E28" w:rsidP="00821F3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CA_n5A-n25A</w:t>
            </w:r>
          </w:p>
          <w:p w:rsidR="00A36E28" w:rsidRPr="00A1115A" w:rsidRDefault="00A36E28" w:rsidP="00821F30">
            <w:pPr>
              <w:pStyle w:val="TAC"/>
              <w:rPr>
                <w:lang w:val="en-US" w:eastAsia="zh-CN"/>
              </w:rPr>
            </w:pPr>
            <w:r w:rsidRPr="00A1115A">
              <w:rPr>
                <w:lang w:val="en-US" w:eastAsia="zh-CN"/>
              </w:rPr>
              <w:t>CA_n5A-n66A</w:t>
            </w:r>
          </w:p>
          <w:p w:rsidR="00A36E28" w:rsidRPr="00A1115A" w:rsidRDefault="00A36E28" w:rsidP="00821F30">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cs="Arial"/>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cs="Arial"/>
                <w:szCs w:val="18"/>
                <w:lang w:val="en-US" w:eastAsia="zh-CN"/>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rsidR="00A36E28" w:rsidRPr="00A1115A" w:rsidRDefault="00A36E28" w:rsidP="00821F3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rsidR="00A36E28" w:rsidRPr="00A1115A" w:rsidRDefault="00A36E28" w:rsidP="00821F30">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n66</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rsidR="00A36E28" w:rsidRPr="00A1115A" w:rsidRDefault="00A36E28" w:rsidP="00821F3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rsidR="00A36E28" w:rsidRPr="00A1115A" w:rsidRDefault="00A36E28" w:rsidP="00821F30">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rsidR="00A36E28" w:rsidRPr="00A1115A" w:rsidRDefault="00A36E28" w:rsidP="00821F3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rsidR="00A36E28" w:rsidRPr="00A1115A" w:rsidRDefault="00A36E28" w:rsidP="00821F30">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rsidR="00A36E28" w:rsidRPr="00A1115A" w:rsidRDefault="00A36E28" w:rsidP="00821F30">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rsidR="00A36E28" w:rsidRPr="00A1115A" w:rsidRDefault="00A36E28" w:rsidP="00821F30">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pPr>
            <w:r w:rsidRPr="00A1115A">
              <w:t>CA_n5A-n66A</w:t>
            </w:r>
          </w:p>
          <w:p w:rsidR="00A36E28" w:rsidRPr="00A1115A" w:rsidRDefault="00A36E28" w:rsidP="00821F30">
            <w:pPr>
              <w:pStyle w:val="TAC"/>
            </w:pPr>
            <w:r w:rsidRPr="00A1115A">
              <w:t>CA_n66A-n77A</w:t>
            </w:r>
          </w:p>
          <w:p w:rsidR="00A36E28" w:rsidRPr="00A1115A" w:rsidRDefault="00A36E28" w:rsidP="00821F30">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lastRenderedPageBreak/>
              <w:t>CA_n5A-n66-n77(2A)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pPr>
            <w:r w:rsidRPr="00A1115A">
              <w:rPr>
                <w:rFonts w:cs="Arial"/>
                <w:color w:val="000000"/>
                <w:szCs w:val="18"/>
              </w:rPr>
              <w:t>CA_n5A-n66A</w:t>
            </w:r>
          </w:p>
          <w:p w:rsidR="00A36E28" w:rsidRPr="00A1115A" w:rsidRDefault="00A36E28" w:rsidP="00821F30">
            <w:pPr>
              <w:pStyle w:val="TAC"/>
            </w:pPr>
            <w:r w:rsidRPr="00A1115A">
              <w:rPr>
                <w:rFonts w:cs="Arial"/>
                <w:color w:val="000000"/>
                <w:szCs w:val="18"/>
              </w:rPr>
              <w:t>CA_n66A-n77A</w:t>
            </w:r>
          </w:p>
          <w:p w:rsidR="00A36E28" w:rsidRPr="00A1115A" w:rsidRDefault="00A36E28" w:rsidP="00821F30">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rsidR="00A36E28" w:rsidRPr="00A1115A" w:rsidRDefault="00A36E28" w:rsidP="00821F3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rsidR="00A36E28" w:rsidRPr="00A1115A" w:rsidRDefault="00A36E28" w:rsidP="00821F30">
            <w:pPr>
              <w:pStyle w:val="TAC"/>
              <w:rPr>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CA_n7A-n25A-n66A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cs="Arial"/>
                <w:szCs w:val="18"/>
                <w:lang w:eastAsia="zh-CN"/>
              </w:rPr>
              <w:t>CA_n7A-n25A</w:t>
            </w:r>
          </w:p>
          <w:p w:rsidR="00A36E28" w:rsidRPr="00A1115A" w:rsidRDefault="00A36E28" w:rsidP="00821F30">
            <w:pPr>
              <w:pStyle w:val="TAC"/>
              <w:rPr>
                <w:rFonts w:cs="Arial"/>
                <w:szCs w:val="18"/>
                <w:lang w:eastAsia="zh-CN"/>
              </w:rPr>
            </w:pPr>
            <w:r w:rsidRPr="00A1115A">
              <w:rPr>
                <w:rFonts w:cs="Arial"/>
                <w:szCs w:val="18"/>
                <w:lang w:eastAsia="zh-CN"/>
              </w:rPr>
              <w:t>CA_n7A-n66A</w:t>
            </w:r>
          </w:p>
          <w:p w:rsidR="00A36E28" w:rsidRPr="00A1115A" w:rsidRDefault="00A36E28" w:rsidP="00821F30">
            <w:pPr>
              <w:pStyle w:val="TAC"/>
              <w:rPr>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CA_n7A-n2</w:t>
            </w:r>
            <w:r w:rsidRPr="00A1115A">
              <w:rPr>
                <w:rFonts w:hint="eastAsia"/>
                <w:lang w:val="en-US" w:eastAsia="zh-CN"/>
              </w:rPr>
              <w:t>8</w:t>
            </w:r>
            <w:r w:rsidRPr="00A1115A">
              <w:rPr>
                <w:lang w:val="en-US" w:eastAsia="zh-CN"/>
              </w:rPr>
              <w:t>A-n</w:t>
            </w:r>
            <w:r w:rsidRPr="00A1115A">
              <w:rPr>
                <w:rFonts w:hint="eastAsia"/>
                <w:lang w:val="en-US" w:eastAsia="zh-CN"/>
              </w:rPr>
              <w:t>78</w:t>
            </w:r>
            <w:r w:rsidRPr="00A1115A">
              <w:rPr>
                <w:lang w:val="en-US" w:eastAsia="zh-CN"/>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CA_n7</w:t>
            </w:r>
            <w:r w:rsidRPr="00A1115A">
              <w:rPr>
                <w:rFonts w:hint="eastAsia"/>
                <w:lang w:val="en-US" w:eastAsia="zh-CN"/>
              </w:rPr>
              <w:t>B</w:t>
            </w:r>
            <w:r w:rsidRPr="00A1115A">
              <w:rPr>
                <w:lang w:val="en-US" w:eastAsia="zh-CN"/>
              </w:rPr>
              <w:t>-n2</w:t>
            </w:r>
            <w:r w:rsidRPr="00A1115A">
              <w:rPr>
                <w:rFonts w:hint="eastAsia"/>
                <w:lang w:val="en-US" w:eastAsia="zh-CN"/>
              </w:rPr>
              <w:t>8A</w:t>
            </w:r>
            <w:r w:rsidRPr="00A1115A">
              <w:rPr>
                <w:lang w:val="en-US" w:eastAsia="zh-CN"/>
              </w:rPr>
              <w:t>-n</w:t>
            </w:r>
            <w:r w:rsidRPr="00A1115A">
              <w:rPr>
                <w:rFonts w:hint="eastAsia"/>
                <w:lang w:val="en-US" w:eastAsia="zh-CN"/>
              </w:rPr>
              <w:t>78</w:t>
            </w:r>
            <w:r w:rsidRPr="00A1115A">
              <w:rPr>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CA_n7A-n66A-n78A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rsidR="00A36E28" w:rsidRPr="00A1115A" w:rsidRDefault="00A36E28" w:rsidP="00821F3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rsidR="00A36E28" w:rsidRPr="00A1115A" w:rsidRDefault="00A36E28" w:rsidP="00821F30">
            <w:pPr>
              <w:pStyle w:val="TAC"/>
              <w:rPr>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rsidR="00A36E28" w:rsidRPr="00A1115A" w:rsidRDefault="00A36E28" w:rsidP="00821F30">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rsidR="00A36E28" w:rsidRPr="00A1115A" w:rsidRDefault="00A36E28" w:rsidP="00821F30">
            <w:pPr>
              <w:pStyle w:val="TAC"/>
              <w:rPr>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val="en-US" w:eastAsia="zh-CN"/>
              </w:rPr>
              <w:t>1</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13"/>
            <w:tcBorders>
              <w:top w:val="single" w:sz="4" w:space="0" w:color="auto"/>
              <w:left w:val="single" w:sz="4" w:space="0" w:color="auto"/>
              <w:right w:val="single" w:sz="4" w:space="0" w:color="auto"/>
            </w:tcBorders>
          </w:tcPr>
          <w:p w:rsidR="00A36E28" w:rsidRPr="00A1115A" w:rsidRDefault="00A36E28" w:rsidP="00821F30">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eastAsia="zh-CN"/>
              </w:rPr>
            </w:pPr>
            <w:r w:rsidRPr="00A1115A">
              <w:rPr>
                <w:szCs w:val="18"/>
                <w:lang w:val="en-US" w:eastAsia="zh-CN"/>
              </w:rPr>
              <w:t xml:space="preserve">CA_n7A-n66A </w:t>
            </w:r>
          </w:p>
          <w:p w:rsidR="00A36E28" w:rsidRPr="00A1115A" w:rsidRDefault="00A36E28" w:rsidP="00821F30">
            <w:pPr>
              <w:pStyle w:val="TAC"/>
              <w:rPr>
                <w:szCs w:val="18"/>
                <w:lang w:val="en-US" w:eastAsia="zh-CN"/>
              </w:rPr>
            </w:pPr>
            <w:r w:rsidRPr="00A1115A">
              <w:rPr>
                <w:szCs w:val="18"/>
                <w:lang w:val="en-US" w:eastAsia="zh-CN"/>
              </w:rPr>
              <w:t xml:space="preserve">CA_n7A-n78A </w:t>
            </w:r>
          </w:p>
          <w:p w:rsidR="00A36E28" w:rsidRPr="00A1115A" w:rsidRDefault="00A36E28" w:rsidP="00821F30">
            <w:pPr>
              <w:pStyle w:val="TAC"/>
              <w:rPr>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CA_n7(2A)-n66(2A)-n78A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CA_n7(2A)-n66(2A)-n78(2A)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right w:val="single" w:sz="4" w:space="0" w:color="auto"/>
            </w:tcBorders>
          </w:tcPr>
          <w:p w:rsidR="00A36E28" w:rsidRPr="00A1115A" w:rsidRDefault="00A36E28" w:rsidP="00821F30">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lang w:val="en-US" w:eastAsia="zh-CN"/>
              </w:rPr>
            </w:pPr>
            <w:r w:rsidRPr="00A1115A">
              <w:rPr>
                <w:rFonts w:cs="Arial"/>
                <w:szCs w:val="18"/>
              </w:rPr>
              <w:t>n66</w:t>
            </w:r>
          </w:p>
        </w:tc>
        <w:tc>
          <w:tcPr>
            <w:tcW w:w="8148" w:type="dxa"/>
            <w:gridSpan w:val="13"/>
            <w:tcBorders>
              <w:top w:val="single" w:sz="4" w:space="0" w:color="auto"/>
              <w:left w:val="single" w:sz="4" w:space="0" w:color="auto"/>
              <w:right w:val="single" w:sz="4" w:space="0" w:color="auto"/>
            </w:tcBorders>
          </w:tcPr>
          <w:p w:rsidR="00A36E28" w:rsidRPr="00A1115A" w:rsidRDefault="00A36E28" w:rsidP="00821F30">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lastRenderedPageBreak/>
              <w:t>CA_n7(2A)-n66(2A)-n78(2A)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top w:val="single" w:sz="4" w:space="0" w:color="auto"/>
              <w:left w:val="single" w:sz="4" w:space="0" w:color="auto"/>
              <w:right w:val="single" w:sz="4" w:space="0" w:color="auto"/>
            </w:tcBorders>
          </w:tcPr>
          <w:p w:rsidR="00A36E28" w:rsidRPr="00A1115A" w:rsidRDefault="00A36E28" w:rsidP="00821F30">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CA_n8-n39A-n41A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1</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rsidR="00A36E28" w:rsidRPr="00A1115A" w:rsidRDefault="00A36E28" w:rsidP="00821F30">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rsidR="00A36E28" w:rsidRPr="00A1115A" w:rsidRDefault="00A36E28" w:rsidP="00821F30">
            <w:pPr>
              <w:pStyle w:val="TAC"/>
              <w:rPr>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eastAsia="zh-CN"/>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CA_n8A-n41A-n79A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1</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CA_n20A-n28A-n78A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rPr>
              <w:t>CA_n25A-n38A-n78A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nil"/>
              <w:right w:val="single" w:sz="4" w:space="0" w:color="auto"/>
            </w:tcBorders>
          </w:tcPr>
          <w:p w:rsidR="00A36E28" w:rsidRPr="00A1115A" w:rsidRDefault="00A36E28" w:rsidP="00821F3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CA_n25A-n41A-n66A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CA_n25A-n41C-n66A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CA_n25A-n41(2A)-n66A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CA_n25A-n41A-n71A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rPr>
                <w:lang w:val="en-US" w:eastAsia="zh-CN"/>
              </w:rPr>
              <w:t>CA_n25A-n41C-n71A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rFonts w:cs="Arial"/>
                <w:szCs w:val="18"/>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rFonts w:cs="Arial"/>
                <w:szCs w:val="18"/>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szCs w:val="18"/>
              </w:rPr>
            </w:pPr>
            <w:r w:rsidRPr="00A1115A">
              <w:rPr>
                <w:szCs w:val="18"/>
              </w:rPr>
              <w:t>CA_n25A-n41A</w:t>
            </w:r>
          </w:p>
          <w:p w:rsidR="00A36E28" w:rsidRPr="00A1115A" w:rsidRDefault="00A36E28" w:rsidP="00821F30">
            <w:pPr>
              <w:pStyle w:val="TAC"/>
              <w:rPr>
                <w:szCs w:val="18"/>
              </w:rPr>
            </w:pPr>
            <w:r w:rsidRPr="00A1115A">
              <w:rPr>
                <w:szCs w:val="18"/>
              </w:rPr>
              <w:t>CA_n25A-n77A</w:t>
            </w:r>
          </w:p>
          <w:p w:rsidR="00A36E28" w:rsidRPr="00A1115A" w:rsidRDefault="00A36E28" w:rsidP="00821F30">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rPr>
            </w:pPr>
            <w:r w:rsidRPr="00A1115A">
              <w:rPr>
                <w:szCs w:val="18"/>
              </w:rPr>
              <w:t>CA_n25A-n41A</w:t>
            </w:r>
          </w:p>
          <w:p w:rsidR="00A36E28" w:rsidRPr="00A1115A" w:rsidRDefault="00A36E28" w:rsidP="00821F30">
            <w:pPr>
              <w:pStyle w:val="TAC"/>
              <w:rPr>
                <w:szCs w:val="18"/>
              </w:rPr>
            </w:pPr>
            <w:r w:rsidRPr="00A1115A">
              <w:rPr>
                <w:szCs w:val="18"/>
              </w:rPr>
              <w:t>CA_n25A-n77A</w:t>
            </w:r>
          </w:p>
          <w:p w:rsidR="00A36E28" w:rsidRPr="00A1115A" w:rsidRDefault="00A36E28" w:rsidP="00821F30">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lastRenderedPageBreak/>
              <w:t>CA_n25A-n41C-n77A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rPr>
            </w:pPr>
            <w:r w:rsidRPr="00A1115A">
              <w:t>CA_n41C</w:t>
            </w:r>
          </w:p>
          <w:p w:rsidR="00A36E28" w:rsidRPr="00A1115A" w:rsidRDefault="00A36E28" w:rsidP="00821F30">
            <w:pPr>
              <w:pStyle w:val="TAC"/>
              <w:rPr>
                <w:szCs w:val="18"/>
              </w:rPr>
            </w:pPr>
            <w:r w:rsidRPr="00A1115A">
              <w:rPr>
                <w:szCs w:val="18"/>
              </w:rPr>
              <w:t>CA_n25A-n41A</w:t>
            </w:r>
          </w:p>
          <w:p w:rsidR="00A36E28" w:rsidRPr="00A1115A" w:rsidRDefault="00A36E28" w:rsidP="00821F30">
            <w:pPr>
              <w:pStyle w:val="TAC"/>
              <w:rPr>
                <w:szCs w:val="18"/>
              </w:rPr>
            </w:pPr>
            <w:r w:rsidRPr="00A1115A">
              <w:rPr>
                <w:szCs w:val="18"/>
              </w:rPr>
              <w:t>CA_n25A-n77A</w:t>
            </w:r>
          </w:p>
          <w:p w:rsidR="00A36E28" w:rsidRPr="00A1115A" w:rsidRDefault="00A36E28" w:rsidP="00821F30">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eastAsia="Yu Mincho"/>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CA_n25A-n66A-n77A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rPr>
            </w:pPr>
            <w:r w:rsidRPr="00A1115A">
              <w:rPr>
                <w:szCs w:val="18"/>
              </w:rPr>
              <w:t>CA_n25A-n66A</w:t>
            </w:r>
          </w:p>
          <w:p w:rsidR="00A36E28" w:rsidRPr="00A1115A" w:rsidRDefault="00A36E28" w:rsidP="00821F30">
            <w:pPr>
              <w:pStyle w:val="TAC"/>
              <w:rPr>
                <w:szCs w:val="18"/>
              </w:rPr>
            </w:pPr>
            <w:r w:rsidRPr="00A1115A">
              <w:rPr>
                <w:szCs w:val="18"/>
              </w:rPr>
              <w:t>CA_n25A-n77A</w:t>
            </w:r>
          </w:p>
          <w:p w:rsidR="00A36E28" w:rsidRPr="00A1115A" w:rsidRDefault="00A36E28" w:rsidP="00821F30">
            <w:pPr>
              <w:pStyle w:val="TAC"/>
              <w:rPr>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rPr>
            </w:pPr>
            <w:r w:rsidRPr="00A1115A">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t>CA_n25A-n71A</w:t>
            </w:r>
          </w:p>
          <w:p w:rsidR="00A36E28" w:rsidRPr="00A1115A" w:rsidRDefault="00A36E28" w:rsidP="00821F30">
            <w:pPr>
              <w:pStyle w:val="TAC"/>
            </w:pPr>
            <w:r w:rsidRPr="00A1115A">
              <w:t>CA_n25A-n77A</w:t>
            </w:r>
          </w:p>
          <w:p w:rsidR="00A36E28" w:rsidRPr="00A1115A" w:rsidRDefault="00A36E28" w:rsidP="00821F30">
            <w:pPr>
              <w:pStyle w:val="TAC"/>
              <w:rPr>
                <w:lang w:val="en-US" w:eastAsia="zh-CN"/>
              </w:rPr>
            </w:pPr>
            <w:r w:rsidRPr="00A1115A">
              <w:t>CA_n71A-n77A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lastRenderedPageBreak/>
              <w:t>CA_n25A-n66A-n78A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rsidR="00A36E28" w:rsidRPr="00A1115A" w:rsidRDefault="00A36E28" w:rsidP="00821F30">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rsidR="00A36E28" w:rsidRPr="00A1115A" w:rsidRDefault="00A36E28" w:rsidP="00821F30">
            <w:pPr>
              <w:pStyle w:val="TAC"/>
              <w:rPr>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eastAsia="zh-CN"/>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lang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szCs w:val="22"/>
                <w:lang w:val="en-US" w:eastAsia="zh-CN"/>
              </w:rPr>
            </w:pPr>
            <w:r w:rsidRPr="00A1115A">
              <w:rPr>
                <w:szCs w:val="22"/>
                <w:lang w:val="en-US" w:eastAsia="zh-CN"/>
              </w:rPr>
              <w:t>CA_n28A-n41A</w:t>
            </w:r>
          </w:p>
          <w:p w:rsidR="00A36E28" w:rsidRPr="00A1115A" w:rsidRDefault="00A36E28" w:rsidP="00821F30">
            <w:pPr>
              <w:pStyle w:val="TAC"/>
              <w:rPr>
                <w:szCs w:val="22"/>
                <w:lang w:val="en-US" w:eastAsia="zh-CN"/>
              </w:rPr>
            </w:pPr>
            <w:r w:rsidRPr="00A1115A">
              <w:rPr>
                <w:szCs w:val="22"/>
                <w:lang w:val="en-US" w:eastAsia="zh-CN"/>
              </w:rPr>
              <w:t>CA_n41A-n78A</w:t>
            </w:r>
          </w:p>
          <w:p w:rsidR="00A36E28" w:rsidRPr="00A1115A" w:rsidRDefault="00A36E28" w:rsidP="00821F30">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fr-FR" w:eastAsia="ja-JP"/>
              </w:rPr>
              <w:t>n70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fr-FR" w:eastAsia="ja-JP"/>
              </w:rPr>
              <w:t>n66</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cs="Arial"/>
                <w:szCs w:val="18"/>
                <w:lang w:val="en-US"/>
              </w:rPr>
              <w:t>See CA_n66</w:t>
            </w:r>
            <w:r w:rsidRPr="00A1115A">
              <w:rPr>
                <w:rFonts w:cs="Arial"/>
                <w:szCs w:val="18"/>
                <w:lang w:val="en-US" w:eastAsia="zh-CN"/>
              </w:rPr>
              <w:t>B</w:t>
            </w:r>
            <w:r w:rsidRPr="00A1115A">
              <w:rPr>
                <w:rFonts w:cs="Arial"/>
                <w:szCs w:val="18"/>
                <w:lang w:val="en-US"/>
              </w:rPr>
              <w:t xml:space="preserve"> Bandwidth Combination Set 0 in Table 5.5A.</w:t>
            </w:r>
            <w:r w:rsidRPr="00A1115A">
              <w:rPr>
                <w:rFonts w:cs="Arial"/>
                <w:szCs w:val="18"/>
                <w:lang w:val="en-US" w:eastAsia="zh-CN"/>
              </w:rPr>
              <w:t>1</w:t>
            </w:r>
            <w:r w:rsidRPr="00A1115A">
              <w:rPr>
                <w:rFonts w:cs="Arial"/>
                <w:szCs w:val="18"/>
                <w:lang w:val="en-US"/>
              </w:rPr>
              <w:t>-1</w:t>
            </w:r>
            <w:r w:rsidRPr="00A1115A">
              <w:rPr>
                <w:rFonts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fr-FR" w:eastAsia="ja-JP"/>
              </w:rPr>
              <w:t>n66</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cs="Arial"/>
                <w:szCs w:val="18"/>
                <w:lang w:val="en-US"/>
              </w:rPr>
              <w:t>See CA_n66</w:t>
            </w:r>
            <w:r w:rsidRPr="00A1115A">
              <w:rPr>
                <w:rFonts w:cs="Arial"/>
                <w:szCs w:val="18"/>
                <w:lang w:val="en-US" w:eastAsia="zh-CN"/>
              </w:rPr>
              <w:t>(2A)</w:t>
            </w:r>
            <w:r w:rsidRPr="00A1115A">
              <w:rPr>
                <w:rFonts w:cs="Arial"/>
                <w:szCs w:val="18"/>
                <w:lang w:val="en-US"/>
              </w:rPr>
              <w:t xml:space="preserve"> Bandwidth Combination Set 0 in Table 5.5A.</w:t>
            </w:r>
            <w:r w:rsidRPr="00A1115A">
              <w:rPr>
                <w:rFonts w:cs="Arial"/>
                <w:szCs w:val="18"/>
                <w:lang w:val="en-US" w:eastAsia="zh-CN"/>
              </w:rPr>
              <w:t>2</w:t>
            </w:r>
            <w:r w:rsidRPr="00A1115A">
              <w:rPr>
                <w:rFonts w:cs="Arial"/>
                <w:szCs w:val="18"/>
                <w:lang w:val="en-US"/>
              </w:rPr>
              <w:t>-1</w:t>
            </w:r>
            <w:r w:rsidRPr="00A1115A">
              <w:rPr>
                <w:rFonts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bidi="ar"/>
              </w:rPr>
              <w:lastRenderedPageBreak/>
              <w:t>CA_n39A-n40A-n41A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bidi="ar"/>
              </w:rPr>
            </w:pPr>
            <w:r w:rsidRPr="00A1115A">
              <w:rPr>
                <w:lang w:val="en-US" w:eastAsia="zh-CN" w:bidi="ar"/>
              </w:rPr>
              <w:t>CA_n39A-n40A</w:t>
            </w:r>
          </w:p>
          <w:p w:rsidR="00A36E28" w:rsidRPr="00A1115A" w:rsidRDefault="00A36E28" w:rsidP="00821F30">
            <w:pPr>
              <w:pStyle w:val="TAC"/>
              <w:rPr>
                <w:lang w:val="en-US" w:eastAsia="zh-CN" w:bidi="ar"/>
              </w:rPr>
            </w:pPr>
            <w:r w:rsidRPr="00A1115A">
              <w:rPr>
                <w:lang w:val="en-US" w:eastAsia="zh-CN" w:bidi="ar"/>
              </w:rPr>
              <w:t>CA_n39A-n41A</w:t>
            </w:r>
          </w:p>
          <w:p w:rsidR="00A36E28" w:rsidRPr="00A1115A" w:rsidRDefault="00A36E28" w:rsidP="00821F30">
            <w:pPr>
              <w:pStyle w:val="TAC"/>
              <w:rPr>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bidi="ar"/>
              </w:rPr>
            </w:pPr>
            <w:r w:rsidRPr="00A1115A">
              <w:rPr>
                <w:lang w:val="en-US" w:eastAsia="zh-CN" w:bidi="ar"/>
              </w:rPr>
              <w:t>CA_n39A-n40A</w:t>
            </w:r>
          </w:p>
          <w:p w:rsidR="00A36E28" w:rsidRPr="00A1115A" w:rsidRDefault="00A36E28" w:rsidP="00821F30">
            <w:pPr>
              <w:pStyle w:val="TAC"/>
              <w:rPr>
                <w:lang w:val="en-US" w:eastAsia="zh-CN" w:bidi="ar"/>
              </w:rPr>
            </w:pPr>
            <w:r w:rsidRPr="00A1115A">
              <w:rPr>
                <w:lang w:val="en-US" w:eastAsia="zh-CN" w:bidi="ar"/>
              </w:rPr>
              <w:t>CA_n40A-n79A</w:t>
            </w:r>
          </w:p>
          <w:p w:rsidR="00A36E28" w:rsidRPr="00A1115A" w:rsidRDefault="00A36E28" w:rsidP="00821F30">
            <w:pPr>
              <w:pStyle w:val="TAC"/>
              <w:rPr>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r w:rsidRPr="00A1115A">
              <w:rPr>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r w:rsidRPr="00A1115A">
              <w:rPr>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r w:rsidRPr="00A1115A">
              <w:rPr>
                <w:rFonts w:hint="eastAsia"/>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r w:rsidRPr="00A1115A">
              <w:rPr>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r w:rsidRPr="00A1115A">
              <w:rPr>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color w:val="000000"/>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color w:val="000000"/>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CA_n39A-n41A-n79A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1</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w:t>
            </w:r>
            <w:r w:rsidRPr="00A1115A">
              <w:rPr>
                <w:szCs w:val="18"/>
                <w:lang w:val="en-US" w:eastAsia="zh-CN"/>
              </w:rPr>
              <w:t>40</w:t>
            </w:r>
            <w:r w:rsidRPr="00A1115A">
              <w:rPr>
                <w:szCs w:val="18"/>
                <w:lang w:val="en-US"/>
              </w:rPr>
              <w:t>A-n</w:t>
            </w:r>
            <w:r w:rsidRPr="00A1115A">
              <w:rPr>
                <w:szCs w:val="18"/>
                <w:lang w:val="en-US" w:eastAsia="zh-CN"/>
              </w:rPr>
              <w:t>41</w:t>
            </w:r>
            <w:r w:rsidRPr="00A1115A">
              <w:rPr>
                <w:szCs w:val="18"/>
                <w:lang w:val="en-US"/>
              </w:rPr>
              <w:t>A</w:t>
            </w:r>
            <w:r w:rsidRPr="00A1115A">
              <w:rPr>
                <w:szCs w:val="18"/>
                <w:lang w:val="en-US" w:eastAsia="zh-CN"/>
              </w:rPr>
              <w:t>-n79A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CA_n40A-n41A</w:t>
            </w:r>
          </w:p>
          <w:p w:rsidR="00A36E28" w:rsidRPr="00A1115A" w:rsidRDefault="00A36E28" w:rsidP="00821F30">
            <w:pPr>
              <w:pStyle w:val="TAC"/>
              <w:rPr>
                <w:lang w:val="en-US" w:eastAsia="zh-CN"/>
              </w:rPr>
            </w:pPr>
            <w:r w:rsidRPr="00A1115A">
              <w:rPr>
                <w:lang w:val="en-US" w:eastAsia="zh-CN"/>
              </w:rPr>
              <w:t>CA_n40A-n79A</w:t>
            </w:r>
          </w:p>
          <w:p w:rsidR="00A36E28" w:rsidRPr="00A1115A" w:rsidRDefault="00A36E28" w:rsidP="00821F30">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1</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eastAsia="zh-CN"/>
              </w:rPr>
              <w:t>CA_n41A-n66A-n71A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eastAsia="zh-CN"/>
              </w:rPr>
              <w:t>-</w:t>
            </w: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100</w:t>
            </w: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eastAsia="zh-CN"/>
              </w:rPr>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n41</w:t>
            </w:r>
          </w:p>
        </w:tc>
        <w:tc>
          <w:tcPr>
            <w:tcW w:w="8148" w:type="dxa"/>
            <w:gridSpan w:val="13"/>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r w:rsidRPr="00A1115A">
              <w:rPr>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n41</w:t>
            </w:r>
          </w:p>
        </w:tc>
        <w:tc>
          <w:tcPr>
            <w:tcW w:w="8148" w:type="dxa"/>
            <w:gridSpan w:val="13"/>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t>CA_n41A-n66A</w:t>
            </w:r>
          </w:p>
          <w:p w:rsidR="00A36E28" w:rsidRPr="00A1115A" w:rsidRDefault="00A36E28" w:rsidP="00821F30">
            <w:pPr>
              <w:pStyle w:val="TAC"/>
            </w:pPr>
            <w:r w:rsidRPr="00A1115A">
              <w:t>CA_n41A-n77A</w:t>
            </w:r>
          </w:p>
          <w:p w:rsidR="00A36E28" w:rsidRPr="00A1115A" w:rsidRDefault="00A36E28" w:rsidP="00821F30">
            <w:pPr>
              <w:pStyle w:val="TAC"/>
              <w:rPr>
                <w:lang w:val="en-US" w:eastAsia="zh-CN"/>
              </w:rPr>
            </w:pPr>
            <w:r w:rsidRPr="00A1115A">
              <w:t>CA_n66A-n77A</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bookmarkStart w:id="188" w:name="_Hlk56607282"/>
            <w:r w:rsidRPr="00A1115A">
              <w:t>CA_n41(2A)-n66A-n77A</w:t>
            </w:r>
            <w:bookmarkEnd w:id="188"/>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t>CA_n41A-n66A</w:t>
            </w:r>
          </w:p>
          <w:p w:rsidR="00A36E28" w:rsidRPr="00A1115A" w:rsidRDefault="00A36E28" w:rsidP="00821F30">
            <w:pPr>
              <w:pStyle w:val="TAC"/>
            </w:pPr>
            <w:r w:rsidRPr="00A1115A">
              <w:t>CA_n41A-n77A</w:t>
            </w:r>
          </w:p>
          <w:p w:rsidR="00A36E28" w:rsidRPr="00A1115A" w:rsidRDefault="00A36E28" w:rsidP="00821F30">
            <w:pPr>
              <w:pStyle w:val="TAC"/>
              <w:rPr>
                <w:lang w:val="en-US" w:eastAsia="zh-CN"/>
              </w:rPr>
            </w:pPr>
            <w:r w:rsidRPr="00A1115A">
              <w:t>CA_n66A-n77A</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bookmarkStart w:id="189" w:name="_Hlk56607296"/>
            <w:r w:rsidRPr="00A1115A">
              <w:lastRenderedPageBreak/>
              <w:t>CA_n41C-n66A-n77A</w:t>
            </w:r>
            <w:bookmarkEnd w:id="189"/>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t>CA_n41A-n66A</w:t>
            </w:r>
          </w:p>
          <w:p w:rsidR="00A36E28" w:rsidRPr="00A1115A" w:rsidRDefault="00A36E28" w:rsidP="00821F30">
            <w:pPr>
              <w:pStyle w:val="TAC"/>
            </w:pPr>
            <w:r w:rsidRPr="00A1115A">
              <w:t>CA_n41A-n77A</w:t>
            </w:r>
          </w:p>
          <w:p w:rsidR="00A36E28" w:rsidRPr="00A1115A" w:rsidRDefault="00A36E28" w:rsidP="00821F30">
            <w:pPr>
              <w:pStyle w:val="TAC"/>
              <w:rPr>
                <w:lang w:val="en-US" w:eastAsia="zh-CN"/>
              </w:rPr>
            </w:pPr>
            <w:r w:rsidRPr="00A1115A">
              <w:t>CA_n66A-n77A</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t>CA_n41A-n71A</w:t>
            </w:r>
          </w:p>
          <w:p w:rsidR="00A36E28" w:rsidRPr="00A1115A" w:rsidRDefault="00A36E28" w:rsidP="00821F30">
            <w:pPr>
              <w:pStyle w:val="TAC"/>
            </w:pPr>
            <w:r w:rsidRPr="00A1115A">
              <w:t>CA_n41A-n77A</w:t>
            </w:r>
          </w:p>
          <w:p w:rsidR="00A36E28" w:rsidRPr="00A1115A" w:rsidRDefault="00A36E28" w:rsidP="00821F30">
            <w:pPr>
              <w:pStyle w:val="TAC"/>
              <w:rPr>
                <w:lang w:val="en-US" w:eastAsia="zh-CN"/>
              </w:rPr>
            </w:pPr>
            <w:r w:rsidRPr="00A1115A">
              <w:t>CA_n71A-n77A</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t>CA_n41A-n71A</w:t>
            </w:r>
          </w:p>
          <w:p w:rsidR="00A36E28" w:rsidRPr="00A1115A" w:rsidRDefault="00A36E28" w:rsidP="00821F30">
            <w:pPr>
              <w:pStyle w:val="TAC"/>
            </w:pPr>
            <w:r w:rsidRPr="00A1115A">
              <w:t>CA_n41A-n77A</w:t>
            </w:r>
          </w:p>
          <w:p w:rsidR="00A36E28" w:rsidRPr="00A1115A" w:rsidRDefault="00A36E28" w:rsidP="00821F30">
            <w:pPr>
              <w:pStyle w:val="TAC"/>
              <w:rPr>
                <w:lang w:val="en-US" w:eastAsia="zh-CN"/>
              </w:rPr>
            </w:pPr>
            <w:r w:rsidRPr="00A1115A">
              <w:t>CA_n71A-n77A</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pPr>
            <w:r w:rsidRPr="00A1115A">
              <w:t>CA_n41A-n71A</w:t>
            </w:r>
          </w:p>
          <w:p w:rsidR="00A36E28" w:rsidRPr="00A1115A" w:rsidRDefault="00A36E28" w:rsidP="00821F30">
            <w:pPr>
              <w:pStyle w:val="TAC"/>
            </w:pPr>
            <w:r w:rsidRPr="00A1115A">
              <w:t>CA_n41A-n77A</w:t>
            </w:r>
          </w:p>
          <w:p w:rsidR="00A36E28" w:rsidRPr="00A1115A" w:rsidRDefault="00A36E28" w:rsidP="00821F30">
            <w:pPr>
              <w:pStyle w:val="TAC"/>
              <w:rPr>
                <w:lang w:val="en-US" w:eastAsia="zh-CN"/>
              </w:rPr>
            </w:pPr>
            <w:r w:rsidRPr="00A1115A">
              <w:t>CA_n71A-n77A</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rPr>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CA_41C</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r w:rsidRPr="00A1115A">
              <w:lastRenderedPageBreak/>
              <w:t>CA_n41A-n71A-n77A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t>CA_41C</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CA_n66A-n71A</w:t>
            </w:r>
          </w:p>
          <w:p w:rsidR="00A36E28" w:rsidRPr="00A1115A" w:rsidRDefault="00A36E28" w:rsidP="00821F30">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rPr>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CA_n66A-n71A</w:t>
            </w:r>
          </w:p>
          <w:p w:rsidR="00A36E28" w:rsidRPr="00A1115A" w:rsidRDefault="00A36E28" w:rsidP="00821F30">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n66</w:t>
            </w:r>
          </w:p>
        </w:tc>
        <w:tc>
          <w:tcPr>
            <w:tcW w:w="8148" w:type="dxa"/>
            <w:gridSpan w:val="13"/>
            <w:tcBorders>
              <w:left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lang w:val="en-US" w:eastAsia="zh-CN"/>
              </w:rPr>
              <w:t>CA_n66A-n71A</w:t>
            </w:r>
          </w:p>
          <w:p w:rsidR="00A36E28" w:rsidRPr="00A1115A" w:rsidRDefault="00A36E28" w:rsidP="00821F30">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n66</w:t>
            </w:r>
          </w:p>
        </w:tc>
        <w:tc>
          <w:tcPr>
            <w:tcW w:w="8148" w:type="dxa"/>
            <w:gridSpan w:val="13"/>
            <w:tcBorders>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hint="eastAsia"/>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szCs w:val="18"/>
              </w:rPr>
            </w:pPr>
            <w:r w:rsidRPr="00A1115A">
              <w:rPr>
                <w:szCs w:val="18"/>
              </w:rPr>
              <w:t>CA_n66A-n71A</w:t>
            </w:r>
          </w:p>
          <w:p w:rsidR="00A36E28" w:rsidRPr="00A1115A" w:rsidRDefault="00A36E28" w:rsidP="00821F30">
            <w:pPr>
              <w:pStyle w:val="TAC"/>
              <w:rPr>
                <w:szCs w:val="18"/>
              </w:rPr>
            </w:pPr>
            <w:r w:rsidRPr="00A1115A">
              <w:rPr>
                <w:szCs w:val="18"/>
              </w:rPr>
              <w:t>CA_n66A-n77A</w:t>
            </w:r>
          </w:p>
          <w:p w:rsidR="00A36E28" w:rsidRPr="00A1115A" w:rsidRDefault="00A36E28" w:rsidP="00821F30">
            <w:pPr>
              <w:pStyle w:val="TAC"/>
              <w:rPr>
                <w:lang w:val="en-US"/>
              </w:rPr>
            </w:pPr>
            <w:r w:rsidRPr="00A1115A">
              <w:rPr>
                <w:szCs w:val="18"/>
              </w:rPr>
              <w:t>CA_n71A-n77A</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n77</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rsidR="00A36E28" w:rsidRPr="00A1115A" w:rsidRDefault="00A36E28" w:rsidP="00821F30">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r w:rsidRPr="00A1115A">
              <w:rPr>
                <w:szCs w:val="18"/>
                <w:lang w:val="en-US"/>
              </w:rPr>
              <w:t>-</w:t>
            </w: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r w:rsidRPr="00A1115A">
              <w:rPr>
                <w:rFonts w:cs="Arial"/>
                <w:szCs w:val="18"/>
                <w:lang w:val="en-US" w:eastAsia="zh-CN"/>
              </w:rPr>
              <w:t>0</w:t>
            </w:r>
          </w:p>
        </w:tc>
      </w:tr>
      <w:tr w:rsidR="00A36E28" w:rsidRPr="00A1115A" w:rsidTr="00821F30">
        <w:trPr>
          <w:trHeight w:val="29"/>
          <w:jc w:val="center"/>
        </w:trPr>
        <w:tc>
          <w:tcPr>
            <w:tcW w:w="1648"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648"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136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rPr>
            </w:pPr>
          </w:p>
        </w:tc>
        <w:tc>
          <w:tcPr>
            <w:tcW w:w="731" w:type="dxa"/>
            <w:tcBorders>
              <w:left w:val="single" w:sz="4" w:space="0" w:color="auto"/>
              <w:right w:val="single" w:sz="4" w:space="0" w:color="auto"/>
            </w:tcBorders>
          </w:tcPr>
          <w:p w:rsidR="00A36E28" w:rsidRPr="00A1115A" w:rsidRDefault="00A36E28" w:rsidP="00821F30">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tcPr>
          <w:p w:rsidR="00A36E28" w:rsidRPr="00A1115A" w:rsidRDefault="00A36E28" w:rsidP="00821F30">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rsidR="00A36E28" w:rsidRPr="00A1115A" w:rsidRDefault="00A36E28" w:rsidP="00821F30">
            <w:pPr>
              <w:pStyle w:val="TAC"/>
              <w:rPr>
                <w:lang w:val="en-US" w:eastAsia="zh-CN"/>
              </w:rPr>
            </w:pPr>
          </w:p>
        </w:tc>
      </w:tr>
      <w:tr w:rsidR="00A36E28" w:rsidRPr="00A1115A" w:rsidTr="00821F30">
        <w:trPr>
          <w:trHeight w:val="29"/>
          <w:jc w:val="center"/>
        </w:trPr>
        <w:tc>
          <w:tcPr>
            <w:tcW w:w="13179" w:type="dxa"/>
            <w:gridSpan w:val="17"/>
            <w:tcBorders>
              <w:left w:val="single" w:sz="4" w:space="0" w:color="auto"/>
              <w:bottom w:val="single" w:sz="4" w:space="0" w:color="auto"/>
              <w:right w:val="single" w:sz="4" w:space="0" w:color="auto"/>
            </w:tcBorders>
          </w:tcPr>
          <w:p w:rsidR="00A36E28" w:rsidRPr="00A1115A" w:rsidRDefault="00A36E28" w:rsidP="00821F30">
            <w:pPr>
              <w:pStyle w:val="TAN"/>
              <w:rPr>
                <w:lang w:eastAsia="zh-CN"/>
              </w:rPr>
            </w:pPr>
            <w:r w:rsidRPr="00A1115A">
              <w:t>NOTE 1:</w:t>
            </w:r>
            <w:r w:rsidRPr="00A1115A">
              <w:tab/>
              <w:t>This UE channel bandwidth is applicable only to downlink</w:t>
            </w:r>
          </w:p>
          <w:p w:rsidR="00A36E28" w:rsidRPr="00A1115A" w:rsidRDefault="00A36E28" w:rsidP="00821F30">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MHz.</w:t>
            </w:r>
          </w:p>
          <w:p w:rsidR="00A36E28" w:rsidRPr="00A1115A" w:rsidRDefault="00A36E28" w:rsidP="00821F30">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rsidR="00A36E28" w:rsidRPr="00A1115A" w:rsidRDefault="00A36E28" w:rsidP="00821F30">
            <w:pPr>
              <w:pStyle w:val="TAN"/>
              <w:keepNext w:val="0"/>
            </w:pPr>
            <w:r w:rsidRPr="00A1115A">
              <w:t>NOTE 4:</w:t>
            </w:r>
            <w:r w:rsidRPr="00A1115A">
              <w:tab/>
              <w:t>The minimum requirements only apply for non</w:t>
            </w:r>
            <w:r w:rsidRPr="00A1115A">
              <w:rPr>
                <w:rFonts w:hint="eastAsia"/>
                <w:lang w:eastAsia="zh-CN"/>
              </w:rPr>
              <w:t>-</w:t>
            </w:r>
            <w:r w:rsidRPr="00A1115A">
              <w:t>simultaneous Tx/Rx between all carriers for TDD combinations.</w:t>
            </w:r>
          </w:p>
          <w:p w:rsidR="00A36E28" w:rsidRPr="00A1115A" w:rsidRDefault="00A36E28" w:rsidP="00821F30">
            <w:pPr>
              <w:pStyle w:val="TAN"/>
              <w:rPr>
                <w:lang w:val="en-US" w:eastAsia="zh-CN"/>
              </w:rPr>
            </w:pPr>
            <w:r w:rsidRPr="00A1115A">
              <w:t>NOTE 5:</w:t>
            </w:r>
            <w:r w:rsidRPr="00A1115A">
              <w:tab/>
              <w:t>Simultaneous Rx/Tx capability for TDD combinations does not apply for UEs supporting band n78 with an n77 implementation.</w:t>
            </w:r>
          </w:p>
        </w:tc>
      </w:tr>
    </w:tbl>
    <w:p w:rsidR="00A36E28" w:rsidRPr="00A1115A" w:rsidRDefault="00A36E28" w:rsidP="00A36E28"/>
    <w:p w:rsidR="009B1F71" w:rsidRPr="00A36E28"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9C9" w:rsidRDefault="00E409C9">
      <w:r>
        <w:separator/>
      </w:r>
    </w:p>
  </w:endnote>
  <w:endnote w:type="continuationSeparator" w:id="0">
    <w:p w:rsidR="00E409C9" w:rsidRDefault="00E4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9C9" w:rsidRDefault="00E409C9">
      <w:r>
        <w:separator/>
      </w:r>
    </w:p>
  </w:footnote>
  <w:footnote w:type="continuationSeparator" w:id="0">
    <w:p w:rsidR="00E409C9" w:rsidRDefault="00E40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94FA1"/>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3B2B"/>
    <w:rsid w:val="00416965"/>
    <w:rsid w:val="004242F1"/>
    <w:rsid w:val="00461DD3"/>
    <w:rsid w:val="004826AB"/>
    <w:rsid w:val="00485220"/>
    <w:rsid w:val="004B75B7"/>
    <w:rsid w:val="004F5B3F"/>
    <w:rsid w:val="0051580D"/>
    <w:rsid w:val="00547111"/>
    <w:rsid w:val="00557B50"/>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76A43"/>
    <w:rsid w:val="008863B9"/>
    <w:rsid w:val="008A36AA"/>
    <w:rsid w:val="008A45A6"/>
    <w:rsid w:val="008C5183"/>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3CBB"/>
    <w:rsid w:val="00A36E28"/>
    <w:rsid w:val="00A42045"/>
    <w:rsid w:val="00A47E70"/>
    <w:rsid w:val="00A50CF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409C9"/>
    <w:rsid w:val="00E54FE5"/>
    <w:rsid w:val="00EB09B7"/>
    <w:rsid w:val="00ED214D"/>
    <w:rsid w:val="00EE7D7C"/>
    <w:rsid w:val="00F06D92"/>
    <w:rsid w:val="00F25D98"/>
    <w:rsid w:val="00F300FB"/>
    <w:rsid w:val="00FB57E5"/>
    <w:rsid w:val="00FB6386"/>
    <w:rsid w:val="00FC4934"/>
    <w:rsid w:val="00FE5AFD"/>
    <w:rsid w:val="00FE6108"/>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41804-3851-4FFB-B669-2AD0A2FB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19</Pages>
  <Words>3265</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2020-03-25T10:11:00Z</dcterms:created>
  <dcterms:modified xsi:type="dcterms:W3CDTF">2021-01-15T13:47:00Z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